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E7680" w14:textId="4E922F3B" w:rsidR="00D233F8" w:rsidRDefault="00D233F8" w:rsidP="002C54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AF5AFD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AF5AFD">
        <w:rPr>
          <w:b/>
          <w:noProof/>
          <w:sz w:val="24"/>
        </w:rPr>
        <w:t>2</w:t>
      </w:r>
      <w:r w:rsidR="003E76F5">
        <w:rPr>
          <w:b/>
          <w:noProof/>
          <w:sz w:val="24"/>
        </w:rPr>
        <w:t>257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5D4EF41" w14:textId="17F71B3F" w:rsidR="00D233F8" w:rsidRDefault="00D233F8" w:rsidP="00D233F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F5AFD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th – </w:t>
      </w:r>
      <w:r w:rsidR="00AF5AFD">
        <w:rPr>
          <w:b/>
          <w:noProof/>
          <w:sz w:val="24"/>
        </w:rPr>
        <w:t>12</w:t>
      </w:r>
      <w:r>
        <w:rPr>
          <w:b/>
          <w:noProof/>
          <w:sz w:val="24"/>
        </w:rPr>
        <w:t xml:space="preserve">th </w:t>
      </w:r>
      <w:r w:rsidR="00AF5AF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>
        <w:rPr>
          <w:b/>
          <w:noProof/>
          <w:sz w:val="24"/>
        </w:rPr>
        <w:tab/>
      </w:r>
      <w:r w:rsidR="00801F86" w:rsidRPr="00801F86">
        <w:rPr>
          <w:bCs/>
          <w:noProof/>
          <w:sz w:val="22"/>
          <w:szCs w:val="18"/>
        </w:rPr>
        <w:t>(</w:t>
      </w:r>
      <w:r w:rsidR="00801F86">
        <w:rPr>
          <w:bCs/>
          <w:noProof/>
          <w:sz w:val="22"/>
          <w:szCs w:val="18"/>
        </w:rPr>
        <w:t>revision of</w:t>
      </w:r>
      <w:r w:rsidR="00801F86" w:rsidRPr="00801F86">
        <w:rPr>
          <w:bCs/>
          <w:noProof/>
          <w:sz w:val="22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:rsidRPr="00601722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Pr="00601722" w:rsidRDefault="001478DE">
            <w:pPr>
              <w:pStyle w:val="CRCoverPage"/>
              <w:spacing w:after="0"/>
              <w:jc w:val="right"/>
              <w:rPr>
                <w:i/>
              </w:rPr>
            </w:pPr>
            <w:r w:rsidRPr="00601722">
              <w:rPr>
                <w:i/>
                <w:sz w:val="14"/>
              </w:rPr>
              <w:t>CR-Form-v12.1</w:t>
            </w:r>
          </w:p>
        </w:tc>
      </w:tr>
      <w:tr w:rsidR="00934BD9" w:rsidRPr="00601722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32"/>
              </w:rPr>
              <w:t>CHANGE REQUEST</w:t>
            </w:r>
          </w:p>
        </w:tc>
      </w:tr>
      <w:tr w:rsidR="00934BD9" w:rsidRPr="00601722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Pr="00601722" w:rsidRDefault="00934BD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7DA10A" w14:textId="13B58DA2" w:rsidR="00934BD9" w:rsidRPr="00601722" w:rsidRDefault="008A66F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6544E9" w:rsidRPr="00601722">
                <w:rPr>
                  <w:b/>
                  <w:sz w:val="28"/>
                </w:rPr>
                <w:t>29.5</w:t>
              </w:r>
              <w:r w:rsidR="002B5F92">
                <w:rPr>
                  <w:b/>
                  <w:sz w:val="28"/>
                </w:rPr>
                <w:t>3</w:t>
              </w:r>
            </w:fldSimple>
            <w:r w:rsidR="002B5F92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5F97B0C8" w14:textId="77777777" w:rsidR="00934BD9" w:rsidRPr="00601722" w:rsidRDefault="001478DE">
            <w:pPr>
              <w:pStyle w:val="CRCoverPage"/>
              <w:spacing w:after="0"/>
              <w:jc w:val="center"/>
            </w:pPr>
            <w:r w:rsidRPr="006017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294C6F0D" w:rsidR="00934BD9" w:rsidRPr="00601722" w:rsidRDefault="006544E9" w:rsidP="006544E9">
            <w:pPr>
              <w:pStyle w:val="CRCoverPage"/>
              <w:spacing w:after="0"/>
              <w:jc w:val="right"/>
            </w:pPr>
            <w:r w:rsidRPr="00601722">
              <w:rPr>
                <w:b/>
                <w:sz w:val="28"/>
              </w:rPr>
              <w:t>0</w:t>
            </w:r>
            <w:r w:rsidR="003E76F5">
              <w:rPr>
                <w:b/>
                <w:sz w:val="28"/>
              </w:rPr>
              <w:t>002</w:t>
            </w:r>
          </w:p>
        </w:tc>
        <w:tc>
          <w:tcPr>
            <w:tcW w:w="709" w:type="dxa"/>
          </w:tcPr>
          <w:p w14:paraId="325037E0" w14:textId="77777777" w:rsidR="00934BD9" w:rsidRPr="00601722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0172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2EE79A0E" w:rsidR="00934BD9" w:rsidRPr="00601722" w:rsidRDefault="00BB4E1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Pr="00601722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0172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60AE9807" w:rsidR="00934BD9" w:rsidRPr="00601722" w:rsidRDefault="008A66F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6544E9" w:rsidRPr="00601722">
                <w:rPr>
                  <w:b/>
                  <w:sz w:val="28"/>
                </w:rPr>
                <w:t>17.</w:t>
              </w:r>
              <w:r w:rsidR="00C449EB">
                <w:rPr>
                  <w:b/>
                  <w:sz w:val="28"/>
                </w:rPr>
                <w:t>0</w:t>
              </w:r>
              <w:r w:rsidR="006544E9" w:rsidRPr="00601722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Pr="00601722" w:rsidRDefault="00147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01722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0172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01722">
              <w:rPr>
                <w:rFonts w:cs="Arial"/>
                <w:b/>
                <w:i/>
                <w:color w:val="FF0000"/>
              </w:rPr>
              <w:t xml:space="preserve"> </w:t>
            </w:r>
            <w:r w:rsidRPr="00601722">
              <w:rPr>
                <w:rFonts w:cs="Arial"/>
                <w:i/>
              </w:rPr>
              <w:t xml:space="preserve">on using this form: comprehensive instructions can be found at </w:t>
            </w:r>
            <w:r w:rsidRPr="00601722">
              <w:rPr>
                <w:rFonts w:cs="Arial"/>
                <w:i/>
              </w:rPr>
              <w:br/>
            </w:r>
            <w:hyperlink r:id="rId10" w:history="1">
              <w:r w:rsidRPr="0060172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601722">
              <w:rPr>
                <w:rFonts w:cs="Arial"/>
                <w:i/>
              </w:rPr>
              <w:t>.</w:t>
            </w:r>
          </w:p>
        </w:tc>
      </w:tr>
      <w:tr w:rsidR="00934BD9" w:rsidRPr="00601722" w14:paraId="66B82A3A" w14:textId="77777777">
        <w:tc>
          <w:tcPr>
            <w:tcW w:w="9641" w:type="dxa"/>
            <w:gridSpan w:val="9"/>
          </w:tcPr>
          <w:p w14:paraId="512A818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38DB85" w14:textId="77777777" w:rsidR="00934BD9" w:rsidRPr="00601722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:rsidRPr="00601722" w14:paraId="01CD8CD5" w14:textId="77777777">
        <w:tc>
          <w:tcPr>
            <w:tcW w:w="2835" w:type="dxa"/>
          </w:tcPr>
          <w:p w14:paraId="1A4A5F1A" w14:textId="77777777" w:rsidR="00934BD9" w:rsidRPr="00601722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BB7B91F" w14:textId="77777777" w:rsidR="00934BD9" w:rsidRPr="00601722" w:rsidRDefault="001478DE">
            <w:pPr>
              <w:pStyle w:val="CRCoverPage"/>
              <w:spacing w:after="0"/>
              <w:jc w:val="right"/>
              <w:rPr>
                <w:u w:val="single"/>
              </w:rPr>
            </w:pPr>
            <w:r w:rsidRPr="0060172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57777590" w:rsidR="00934BD9" w:rsidRPr="00601722" w:rsidRDefault="009253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601722">
              <w:rPr>
                <w:b/>
                <w:bCs/>
                <w:caps/>
              </w:rPr>
              <w:t>x</w:t>
            </w:r>
          </w:p>
        </w:tc>
      </w:tr>
    </w:tbl>
    <w:p w14:paraId="45A06BB8" w14:textId="77777777" w:rsidR="00934BD9" w:rsidRPr="00601722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:rsidRPr="00601722" w14:paraId="685E3AE9" w14:textId="77777777">
        <w:tc>
          <w:tcPr>
            <w:tcW w:w="9640" w:type="dxa"/>
            <w:gridSpan w:val="11"/>
          </w:tcPr>
          <w:p w14:paraId="36514F5C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Title:</w:t>
            </w:r>
            <w:r w:rsidRPr="0060172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14F4F56B" w:rsidR="00934BD9" w:rsidRPr="00601722" w:rsidRDefault="00C449EB">
            <w:pPr>
              <w:pStyle w:val="CRCoverPage"/>
              <w:spacing w:after="0"/>
              <w:ind w:left="100"/>
            </w:pPr>
            <w:r>
              <w:t>Correction to required properties</w:t>
            </w:r>
            <w:r w:rsidR="008A66F8">
              <w:t xml:space="preserve"> in the OpenAPI file</w:t>
            </w:r>
          </w:p>
        </w:tc>
      </w:tr>
      <w:tr w:rsidR="00934BD9" w:rsidRPr="00601722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165BCE71" w:rsidR="00934BD9" w:rsidRPr="00601722" w:rsidRDefault="008A66F8">
            <w:pPr>
              <w:pStyle w:val="CRCoverPage"/>
              <w:spacing w:after="0"/>
              <w:ind w:left="100"/>
            </w:pPr>
            <w:fldSimple w:instr=" DOCPROPERTY  SourceIfWg  \* MERGEFORMAT ">
              <w:r w:rsidR="006544E9" w:rsidRPr="00601722">
                <w:t>Ericsson</w:t>
              </w:r>
            </w:fldSimple>
          </w:p>
        </w:tc>
      </w:tr>
      <w:tr w:rsidR="00934BD9" w:rsidRPr="00601722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Pr="00601722" w:rsidRDefault="001478DE">
            <w:pPr>
              <w:pStyle w:val="CRCoverPage"/>
              <w:spacing w:after="0"/>
              <w:ind w:left="100"/>
            </w:pPr>
            <w:r w:rsidRPr="00601722">
              <w:t>CT3</w:t>
            </w:r>
          </w:p>
        </w:tc>
      </w:tr>
      <w:tr w:rsidR="00934BD9" w:rsidRPr="00601722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59BE0236" w:rsidR="00934BD9" w:rsidRPr="00601722" w:rsidRDefault="00C01D7B">
            <w:pPr>
              <w:pStyle w:val="CRCoverPage"/>
              <w:spacing w:after="0"/>
              <w:ind w:left="100"/>
            </w:pPr>
            <w:r>
              <w:t>TEI17</w:t>
            </w:r>
            <w:r w:rsidR="00C449EB">
              <w:t>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Pr="00601722" w:rsidRDefault="00934BD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Pr="00601722" w:rsidRDefault="001478DE">
            <w:pPr>
              <w:pStyle w:val="CRCoverPage"/>
              <w:spacing w:after="0"/>
              <w:jc w:val="right"/>
            </w:pPr>
            <w:r w:rsidRPr="0060172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04337C13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202</w:t>
            </w:r>
            <w:r w:rsidR="00141419">
              <w:t>2</w:t>
            </w:r>
            <w:r w:rsidRPr="00601722">
              <w:t>-0</w:t>
            </w:r>
            <w:r w:rsidR="00183C70">
              <w:t>3</w:t>
            </w:r>
            <w:r w:rsidRPr="00601722">
              <w:t>-</w:t>
            </w:r>
            <w:r w:rsidR="00C449EB">
              <w:t>21</w:t>
            </w:r>
          </w:p>
        </w:tc>
      </w:tr>
      <w:tr w:rsidR="00934BD9" w:rsidRPr="00601722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Pr="00601722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9525A97" w:rsidR="00934BD9" w:rsidRPr="00601722" w:rsidRDefault="00C449E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Pr="00601722" w:rsidRDefault="00934BD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Pr="00601722" w:rsidRDefault="001478DE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0172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6D16AABD" w:rsidR="00934BD9" w:rsidRPr="00601722" w:rsidRDefault="006544E9">
            <w:pPr>
              <w:pStyle w:val="CRCoverPage"/>
              <w:spacing w:after="0"/>
              <w:ind w:left="100"/>
            </w:pPr>
            <w:r w:rsidRPr="00601722">
              <w:t>Rel-17</w:t>
            </w:r>
          </w:p>
        </w:tc>
      </w:tr>
      <w:tr w:rsidR="00934BD9" w:rsidRPr="00601722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Pr="00601722" w:rsidRDefault="00147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categories:</w:t>
            </w:r>
            <w:r w:rsidRPr="00601722">
              <w:rPr>
                <w:b/>
                <w:i/>
                <w:sz w:val="18"/>
              </w:rPr>
              <w:br/>
              <w:t>F</w:t>
            </w:r>
            <w:r w:rsidRPr="00601722">
              <w:rPr>
                <w:i/>
                <w:sz w:val="18"/>
              </w:rPr>
              <w:t xml:space="preserve">  (correction)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A</w:t>
            </w:r>
            <w:r w:rsidRPr="00601722">
              <w:rPr>
                <w:i/>
                <w:sz w:val="18"/>
              </w:rPr>
              <w:t xml:space="preserve">  (mirror corresponding to a change in an earlier </w:t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</w:r>
            <w:r w:rsidRPr="00601722">
              <w:rPr>
                <w:i/>
                <w:sz w:val="18"/>
              </w:rPr>
              <w:tab/>
              <w:t>release)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B</w:t>
            </w:r>
            <w:r w:rsidRPr="00601722">
              <w:rPr>
                <w:i/>
                <w:sz w:val="18"/>
              </w:rPr>
              <w:t xml:space="preserve">  (addition of feature), 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C</w:t>
            </w:r>
            <w:r w:rsidRPr="00601722">
              <w:rPr>
                <w:i/>
                <w:sz w:val="18"/>
              </w:rPr>
              <w:t xml:space="preserve">  (functional modification of feature)</w:t>
            </w:r>
            <w:r w:rsidRPr="00601722">
              <w:rPr>
                <w:i/>
                <w:sz w:val="18"/>
              </w:rPr>
              <w:br/>
            </w:r>
            <w:r w:rsidRPr="00601722">
              <w:rPr>
                <w:b/>
                <w:i/>
                <w:sz w:val="18"/>
              </w:rPr>
              <w:t>D</w:t>
            </w:r>
            <w:r w:rsidRPr="00601722">
              <w:rPr>
                <w:i/>
                <w:sz w:val="18"/>
              </w:rPr>
              <w:t xml:space="preserve">  (editorial modification)</w:t>
            </w:r>
          </w:p>
          <w:p w14:paraId="697EB8FA" w14:textId="77777777" w:rsidR="00934BD9" w:rsidRPr="00601722" w:rsidRDefault="001478DE">
            <w:pPr>
              <w:pStyle w:val="CRCoverPage"/>
            </w:pPr>
            <w:r w:rsidRPr="00601722">
              <w:rPr>
                <w:sz w:val="18"/>
              </w:rPr>
              <w:t>Detailed explanations of the above categories can</w:t>
            </w:r>
            <w:r w:rsidRPr="00601722">
              <w:rPr>
                <w:sz w:val="18"/>
              </w:rPr>
              <w:br/>
              <w:t xml:space="preserve">be found in 3GPP </w:t>
            </w:r>
            <w:hyperlink r:id="rId11" w:history="1">
              <w:r w:rsidRPr="00601722">
                <w:rPr>
                  <w:rStyle w:val="Hyperlink"/>
                  <w:sz w:val="18"/>
                </w:rPr>
                <w:t>TR 21.900</w:t>
              </w:r>
            </w:hyperlink>
            <w:r w:rsidRPr="0060172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Pr="00601722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01722">
              <w:rPr>
                <w:i/>
                <w:sz w:val="18"/>
              </w:rPr>
              <w:t xml:space="preserve">Use </w:t>
            </w:r>
            <w:r w:rsidRPr="00601722">
              <w:rPr>
                <w:i/>
                <w:sz w:val="18"/>
                <w:u w:val="single"/>
              </w:rPr>
              <w:t>one</w:t>
            </w:r>
            <w:r w:rsidRPr="00601722">
              <w:rPr>
                <w:i/>
                <w:sz w:val="18"/>
              </w:rPr>
              <w:t xml:space="preserve"> of the following releases:</w:t>
            </w:r>
            <w:r w:rsidRPr="00601722">
              <w:rPr>
                <w:i/>
                <w:sz w:val="18"/>
              </w:rPr>
              <w:br/>
              <w:t>Rel-8</w:t>
            </w:r>
            <w:r w:rsidRPr="00601722">
              <w:rPr>
                <w:i/>
                <w:sz w:val="18"/>
              </w:rPr>
              <w:tab/>
              <w:t>(Release 8)</w:t>
            </w:r>
            <w:r w:rsidRPr="00601722">
              <w:rPr>
                <w:i/>
                <w:sz w:val="18"/>
              </w:rPr>
              <w:br/>
              <w:t>Rel-9</w:t>
            </w:r>
            <w:r w:rsidRPr="00601722">
              <w:rPr>
                <w:i/>
                <w:sz w:val="18"/>
              </w:rPr>
              <w:tab/>
              <w:t>(Release 9)</w:t>
            </w:r>
            <w:r w:rsidRPr="00601722">
              <w:rPr>
                <w:i/>
                <w:sz w:val="18"/>
              </w:rPr>
              <w:br/>
              <w:t>Rel-10</w:t>
            </w:r>
            <w:r w:rsidRPr="00601722">
              <w:rPr>
                <w:i/>
                <w:sz w:val="18"/>
              </w:rPr>
              <w:tab/>
              <w:t>(Release 10)</w:t>
            </w:r>
            <w:r w:rsidRPr="00601722">
              <w:rPr>
                <w:i/>
                <w:sz w:val="18"/>
              </w:rPr>
              <w:br/>
              <w:t>Rel-11</w:t>
            </w:r>
            <w:r w:rsidRPr="00601722">
              <w:rPr>
                <w:i/>
                <w:sz w:val="18"/>
              </w:rPr>
              <w:tab/>
              <w:t>(Release 11)</w:t>
            </w:r>
            <w:r w:rsidRPr="00601722">
              <w:rPr>
                <w:i/>
                <w:sz w:val="18"/>
              </w:rPr>
              <w:br/>
              <w:t>…</w:t>
            </w:r>
            <w:r w:rsidRPr="00601722">
              <w:rPr>
                <w:i/>
                <w:sz w:val="18"/>
              </w:rPr>
              <w:br/>
              <w:t>Rel-15</w:t>
            </w:r>
            <w:r w:rsidRPr="00601722">
              <w:rPr>
                <w:i/>
                <w:sz w:val="18"/>
              </w:rPr>
              <w:tab/>
              <w:t>(Release 15)</w:t>
            </w:r>
            <w:r w:rsidRPr="00601722">
              <w:rPr>
                <w:i/>
                <w:sz w:val="18"/>
              </w:rPr>
              <w:br/>
              <w:t>Rel-16</w:t>
            </w:r>
            <w:r w:rsidRPr="00601722">
              <w:rPr>
                <w:i/>
                <w:sz w:val="18"/>
              </w:rPr>
              <w:tab/>
              <w:t>(Release 16)</w:t>
            </w:r>
            <w:r w:rsidRPr="00601722">
              <w:rPr>
                <w:i/>
                <w:sz w:val="18"/>
              </w:rPr>
              <w:br/>
              <w:t>Rel-17</w:t>
            </w:r>
            <w:r w:rsidRPr="00601722">
              <w:rPr>
                <w:i/>
                <w:sz w:val="18"/>
              </w:rPr>
              <w:tab/>
              <w:t>(Release 17)</w:t>
            </w:r>
            <w:r w:rsidRPr="00601722">
              <w:rPr>
                <w:i/>
                <w:sz w:val="18"/>
              </w:rPr>
              <w:br/>
              <w:t>Rel-18</w:t>
            </w:r>
            <w:r w:rsidRPr="00601722">
              <w:rPr>
                <w:i/>
                <w:sz w:val="18"/>
              </w:rPr>
              <w:tab/>
              <w:t>(Release 18)</w:t>
            </w:r>
          </w:p>
        </w:tc>
      </w:tr>
      <w:tr w:rsidR="00934BD9" w:rsidRPr="00601722" w14:paraId="11FD3324" w14:textId="77777777">
        <w:tc>
          <w:tcPr>
            <w:tcW w:w="1843" w:type="dxa"/>
          </w:tcPr>
          <w:p w14:paraId="1F8263C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33CAC" w14:textId="7A92638D" w:rsidR="003F1EE5" w:rsidRPr="006F50D0" w:rsidRDefault="00F5324E" w:rsidP="008A66F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color w:val="000000" w:themeColor="text1"/>
              </w:rPr>
              <w:t xml:space="preserve">Clause 5.6.2.6 defines as M properties </w:t>
            </w:r>
            <w:proofErr w:type="spellStart"/>
            <w:r>
              <w:rPr>
                <w:color w:val="000000" w:themeColor="text1"/>
              </w:rPr>
              <w:t>appAmContextId</w:t>
            </w:r>
            <w:proofErr w:type="spellEnd"/>
            <w:r>
              <w:rPr>
                <w:color w:val="000000" w:themeColor="text1"/>
              </w:rPr>
              <w:t xml:space="preserve"> and </w:t>
            </w:r>
            <w:proofErr w:type="spellStart"/>
            <w:r w:rsidR="006F50D0">
              <w:rPr>
                <w:color w:val="000000" w:themeColor="text1"/>
              </w:rPr>
              <w:t>termCause</w:t>
            </w:r>
            <w:proofErr w:type="spellEnd"/>
            <w:r w:rsidR="008D0C33">
              <w:rPr>
                <w:color w:val="000000" w:themeColor="text1"/>
              </w:rPr>
              <w:t xml:space="preserve"> attributes</w:t>
            </w:r>
            <w:r w:rsidR="006F50D0">
              <w:rPr>
                <w:color w:val="000000" w:themeColor="text1"/>
              </w:rPr>
              <w:t xml:space="preserve">, however, </w:t>
            </w:r>
            <w:proofErr w:type="spellStart"/>
            <w:r w:rsidR="006F50D0">
              <w:rPr>
                <w:color w:val="000000" w:themeColor="text1"/>
              </w:rPr>
              <w:t>appAmContextId</w:t>
            </w:r>
            <w:proofErr w:type="spellEnd"/>
            <w:r w:rsidR="006F50D0">
              <w:rPr>
                <w:color w:val="000000" w:themeColor="text1"/>
              </w:rPr>
              <w:t xml:space="preserve"> is missing in the OpenAPI file</w:t>
            </w:r>
            <w:r w:rsidR="00411902">
              <w:rPr>
                <w:color w:val="000000" w:themeColor="text1"/>
              </w:rPr>
              <w:t>.</w:t>
            </w:r>
          </w:p>
          <w:p w14:paraId="57B2C5B9" w14:textId="487BB9AE" w:rsidR="00C77DCE" w:rsidRPr="009351E2" w:rsidRDefault="006F50D0" w:rsidP="004F01AF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color w:val="000000" w:themeColor="text1"/>
              </w:rPr>
              <w:t xml:space="preserve">Clause </w:t>
            </w:r>
            <w:r w:rsidR="0023620A">
              <w:rPr>
                <w:color w:val="000000" w:themeColor="text1"/>
              </w:rPr>
              <w:t>5.6.2.8 define as M property t</w:t>
            </w:r>
            <w:r w:rsidR="008D0C33">
              <w:rPr>
                <w:color w:val="000000" w:themeColor="text1"/>
              </w:rPr>
              <w:t>he event attribute, however, it is missing in the OpenAPI file</w:t>
            </w:r>
            <w:r w:rsidR="003E76F5">
              <w:t>.</w:t>
            </w:r>
          </w:p>
          <w:p w14:paraId="3D316B51" w14:textId="761F8C1B" w:rsidR="005A0D05" w:rsidRPr="00601722" w:rsidRDefault="005A0D05" w:rsidP="00291F0D">
            <w:pPr>
              <w:pStyle w:val="CRCoverPage"/>
              <w:spacing w:after="0"/>
              <w:ind w:left="1900"/>
            </w:pPr>
          </w:p>
        </w:tc>
      </w:tr>
      <w:tr w:rsidR="00934BD9" w:rsidRPr="00601722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5A82C86E" w:rsidR="00934BD9" w:rsidRPr="00601722" w:rsidRDefault="008D0C33" w:rsidP="0055558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Update of the OpenAPI file to </w:t>
            </w:r>
            <w:r w:rsidR="002F5250">
              <w:t xml:space="preserve">define the </w:t>
            </w:r>
            <w:proofErr w:type="spellStart"/>
            <w:r w:rsidR="002F5250">
              <w:t>appAmContextId</w:t>
            </w:r>
            <w:proofErr w:type="spellEnd"/>
            <w:r w:rsidR="002F5250">
              <w:t xml:space="preserve"> </w:t>
            </w:r>
            <w:r w:rsidR="009E5685">
              <w:t xml:space="preserve">property </w:t>
            </w:r>
            <w:r w:rsidR="002F5250">
              <w:t xml:space="preserve">within the required field of the </w:t>
            </w:r>
            <w:proofErr w:type="spellStart"/>
            <w:r w:rsidR="002F5250">
              <w:t>AmTerminationInfo</w:t>
            </w:r>
            <w:proofErr w:type="spellEnd"/>
            <w:r w:rsidR="002F5250">
              <w:t xml:space="preserve"> data type and to define the e</w:t>
            </w:r>
            <w:r w:rsidR="009E5685">
              <w:t>v</w:t>
            </w:r>
            <w:r w:rsidR="002F5250">
              <w:t xml:space="preserve">ent </w:t>
            </w:r>
            <w:r w:rsidR="009E5685">
              <w:t xml:space="preserve">property within the required field of the </w:t>
            </w:r>
            <w:proofErr w:type="spellStart"/>
            <w:r w:rsidR="009E5685">
              <w:t>AmEventData</w:t>
            </w:r>
            <w:proofErr w:type="spellEnd"/>
            <w:r w:rsidR="009E5685">
              <w:t xml:space="preserve"> data type</w:t>
            </w:r>
            <w:r w:rsidR="003E76F5">
              <w:t>.</w:t>
            </w:r>
          </w:p>
        </w:tc>
      </w:tr>
      <w:tr w:rsidR="00934BD9" w:rsidRPr="00601722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20F8C1BC" w:rsidR="00934BD9" w:rsidRPr="00601722" w:rsidRDefault="009E5685">
            <w:pPr>
              <w:pStyle w:val="CRCoverPage"/>
              <w:spacing w:after="0"/>
              <w:ind w:left="100"/>
            </w:pPr>
            <w:r>
              <w:t>Incorrect OpenAPI file</w:t>
            </w:r>
            <w:r w:rsidR="00CF5F39">
              <w:t>.</w:t>
            </w:r>
          </w:p>
        </w:tc>
      </w:tr>
      <w:tr w:rsidR="00934BD9" w:rsidRPr="00601722" w14:paraId="7056E9F8" w14:textId="77777777">
        <w:tc>
          <w:tcPr>
            <w:tcW w:w="2694" w:type="dxa"/>
            <w:gridSpan w:val="2"/>
          </w:tcPr>
          <w:p w14:paraId="24ECEB80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60069558" w:rsidR="00934BD9" w:rsidRPr="00601722" w:rsidRDefault="009E5685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934BD9" w:rsidRPr="00601722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Pr="00601722" w:rsidRDefault="00934BD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Pr="00601722" w:rsidRDefault="00934BD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34BD9" w:rsidRPr="00601722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Pr="00601722" w:rsidRDefault="001478D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Pr="00601722" w:rsidRDefault="00934BD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Pr="00601722" w:rsidRDefault="00934BD9">
            <w:pPr>
              <w:pStyle w:val="CRCoverPage"/>
              <w:spacing w:after="0"/>
              <w:ind w:left="99"/>
            </w:pPr>
          </w:p>
        </w:tc>
      </w:tr>
      <w:tr w:rsidR="00934BD9" w:rsidRPr="00601722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62CE4952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3AB592D2" w:rsidR="00934BD9" w:rsidRPr="00601722" w:rsidRDefault="0015688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Pr="00601722" w:rsidRDefault="001478DE">
            <w:pPr>
              <w:pStyle w:val="CRCoverPage"/>
              <w:tabs>
                <w:tab w:val="right" w:pos="2893"/>
              </w:tabs>
              <w:spacing w:after="0"/>
            </w:pPr>
            <w:r w:rsidRPr="00601722">
              <w:t xml:space="preserve"> Other core specifications</w:t>
            </w:r>
            <w:r w:rsidRPr="0060172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0252DD08" w:rsidR="00934BD9" w:rsidRPr="00601722" w:rsidRDefault="009E5685">
            <w:pPr>
              <w:pStyle w:val="CRCoverPage"/>
              <w:spacing w:after="0"/>
              <w:ind w:left="99"/>
            </w:pPr>
            <w:r w:rsidRPr="00601722">
              <w:t>TS/TR ... CR ...</w:t>
            </w:r>
          </w:p>
        </w:tc>
      </w:tr>
      <w:tr w:rsidR="00934BD9" w:rsidRPr="00601722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E0A719C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Pr="00601722" w:rsidRDefault="001478DE">
            <w:pPr>
              <w:pStyle w:val="CRCoverPage"/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Pr="00601722" w:rsidRDefault="00934BD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11B53229" w:rsidR="00934BD9" w:rsidRPr="00601722" w:rsidRDefault="00AD3DA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0172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Pr="00601722" w:rsidRDefault="001478DE">
            <w:pPr>
              <w:pStyle w:val="CRCoverPage"/>
              <w:spacing w:after="0"/>
            </w:pPr>
            <w:r w:rsidRPr="0060172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Pr="00601722" w:rsidRDefault="001478DE">
            <w:pPr>
              <w:pStyle w:val="CRCoverPage"/>
              <w:spacing w:after="0"/>
              <w:ind w:left="99"/>
            </w:pPr>
            <w:r w:rsidRPr="00601722">
              <w:t xml:space="preserve">TS/TR ... CR ... </w:t>
            </w:r>
          </w:p>
        </w:tc>
      </w:tr>
      <w:tr w:rsidR="00934BD9" w:rsidRPr="00601722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Pr="00601722" w:rsidRDefault="00934BD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Pr="00601722" w:rsidRDefault="00934BD9">
            <w:pPr>
              <w:pStyle w:val="CRCoverPage"/>
              <w:spacing w:after="0"/>
            </w:pPr>
          </w:p>
        </w:tc>
      </w:tr>
      <w:tr w:rsidR="00934BD9" w:rsidRPr="00601722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5BE79867" w:rsidR="00934BD9" w:rsidRPr="00601722" w:rsidRDefault="00AD3DAC" w:rsidP="000B081D">
            <w:pPr>
              <w:pStyle w:val="CRCoverPage"/>
              <w:spacing w:after="0"/>
              <w:ind w:left="100"/>
            </w:pPr>
            <w:r w:rsidRPr="00601722">
              <w:t xml:space="preserve">This CR </w:t>
            </w:r>
            <w:r w:rsidR="00156880">
              <w:t>impacts the OpenAPI file with a backwards compatible correction</w:t>
            </w:r>
            <w:r w:rsidR="002927D5" w:rsidRPr="00601722">
              <w:t>.</w:t>
            </w:r>
          </w:p>
        </w:tc>
      </w:tr>
      <w:tr w:rsidR="00934BD9" w:rsidRPr="00601722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Pr="00601722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Pr="00601722" w:rsidRDefault="00934BD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34BD9" w:rsidRPr="00601722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Pr="00601722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0172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Pr="00601722" w:rsidRDefault="00934BD9">
            <w:pPr>
              <w:pStyle w:val="CRCoverPage"/>
              <w:spacing w:after="0"/>
              <w:ind w:left="100"/>
            </w:pPr>
          </w:p>
        </w:tc>
      </w:tr>
    </w:tbl>
    <w:p w14:paraId="5E28F5F8" w14:textId="77777777" w:rsidR="00934BD9" w:rsidRPr="00601722" w:rsidRDefault="00934BD9">
      <w:pPr>
        <w:pStyle w:val="CRCoverPage"/>
        <w:spacing w:after="0"/>
        <w:rPr>
          <w:sz w:val="8"/>
          <w:szCs w:val="8"/>
        </w:rPr>
      </w:pPr>
    </w:p>
    <w:p w14:paraId="64710528" w14:textId="77777777" w:rsidR="00934BD9" w:rsidRPr="00601722" w:rsidRDefault="00934BD9">
      <w:pPr>
        <w:sectPr w:rsidR="00934BD9" w:rsidRPr="00601722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DFB61B" w14:textId="1DF3B45D" w:rsidR="00934BD9" w:rsidRPr="004A259A" w:rsidRDefault="006544E9" w:rsidP="004A2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74F14AF" w14:textId="77777777" w:rsidR="00333B29" w:rsidRDefault="00333B29" w:rsidP="00333B29">
      <w:pPr>
        <w:pStyle w:val="Heading1"/>
      </w:pPr>
      <w:bookmarkStart w:id="1" w:name="_Toc85723420"/>
      <w:bookmarkStart w:id="2" w:name="_Toc85723871"/>
      <w:bookmarkStart w:id="3" w:name="_Toc97110791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1"/>
      <w:bookmarkEnd w:id="2"/>
      <w:bookmarkEnd w:id="3"/>
    </w:p>
    <w:p w14:paraId="6FD95E9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bookmarkStart w:id="4" w:name="_Toc510696653"/>
      <w:bookmarkStart w:id="5" w:name="_Hlk515639407"/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010F42C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418126C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12B893E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1.0.0-alpha.8</w:t>
      </w:r>
    </w:p>
    <w:p w14:paraId="4E0DF4E8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8793DC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 xml:space="preserve">PCF Access and Mobility Policy Authorization Service.  </w:t>
      </w:r>
    </w:p>
    <w:p w14:paraId="2E43B870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© 2022, 3GPP Organizational Partners (ARIB, ATIS, CCSA, ETSI, TSDSI, TTA, TTC).  </w:t>
      </w:r>
    </w:p>
    <w:p w14:paraId="77075C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7076927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</w:p>
    <w:p w14:paraId="0FDCF7C2" w14:textId="77777777" w:rsidR="00333B29" w:rsidRDefault="00333B29" w:rsidP="00333B29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2B1986F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description: &gt;</w:t>
      </w:r>
    </w:p>
    <w:p w14:paraId="0D5AD7F8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3GPP TS 29.534 V17.0.0;</w:t>
      </w:r>
    </w:p>
    <w:p w14:paraId="711C07B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5G System; Access and Mobility Policy Authorization Service; Stage 3.</w:t>
      </w:r>
    </w:p>
    <w:p w14:paraId="5B60709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'https://www.3gpp.org/ftp/Specs/archive/29_series/29.534/'</w:t>
      </w:r>
    </w:p>
    <w:p w14:paraId="1DCC0F6C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>#</w:t>
      </w:r>
    </w:p>
    <w:p w14:paraId="38786F6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7F56EC6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44B9174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0BBE8DB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284F11D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7C6C9B6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6D92BBF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430FF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74C8209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C98157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317CDFA2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1E9C1C6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65FB3B8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7227207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214D26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53D80E7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22B081D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870EF7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4F9E84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F5153B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resource.</w:t>
      </w:r>
    </w:p>
    <w:p w14:paraId="3E05A2E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946F7F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2A4AC1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26A6F2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7838117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A03402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9C1C38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9761EC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resource.</w:t>
      </w:r>
    </w:p>
    <w:p w14:paraId="738890B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9257C9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E28EC0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2F4374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7DF8FA4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3A74A9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3E47A69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F38F0E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individual application AM context resource,</w:t>
      </w:r>
    </w:p>
    <w:p w14:paraId="467E90D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0086F6C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</w:t>
      </w:r>
    </w:p>
    <w:p w14:paraId="54B6CB85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</w:t>
      </w:r>
    </w:p>
    <w:p w14:paraId="03AA9E3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43853ED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{apiRoot}/npcf-am-policyauthorization/{apiVersion}/app-am-contexts/{appAmContextId}/events-subscription}</w:t>
      </w:r>
    </w:p>
    <w:p w14:paraId="69C865D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7F6E71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60CCB0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3D5ABA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27E76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0E57FA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F5E57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1516CB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BC3FCE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18C8DB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CA4C57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8391A3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1AFDB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28FC17B" w14:textId="77777777" w:rsidR="00333B29" w:rsidRDefault="00333B29" w:rsidP="00333B29">
      <w:pPr>
        <w:pStyle w:val="PL"/>
      </w:pPr>
      <w:r>
        <w:t xml:space="preserve">        '413':</w:t>
      </w:r>
    </w:p>
    <w:p w14:paraId="7FFE5123" w14:textId="77777777" w:rsidR="00333B29" w:rsidRDefault="00333B29" w:rsidP="00333B29">
      <w:pPr>
        <w:pStyle w:val="PL"/>
      </w:pPr>
      <w:r>
        <w:lastRenderedPageBreak/>
        <w:t xml:space="preserve">          $ref: 'TS29571_CommonData.yaml#/components/responses/413'</w:t>
      </w:r>
    </w:p>
    <w:p w14:paraId="5A7BBA8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7AFAEF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9D86FC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461A8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73E3E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BFB570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447A62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BBD050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D758FA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2145AB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1E9446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CF0D05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7D75A60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#/termNotifUri}':</w:t>
      </w:r>
    </w:p>
    <w:p w14:paraId="256EF6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CFE8FA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CD9E59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Context.</w:t>
      </w:r>
    </w:p>
    <w:p w14:paraId="0E48B4B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64A479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AA96E0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0EE09C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6F938D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205352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4CD56F8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324CE8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6142999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E8CA586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4B708C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CD99BE2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33DE6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8CBF4B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3777A0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9903F5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DDA072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0513F4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7F4839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A69360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614ACC9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D98789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D57966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43264F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C58D06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6406D8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10B72AD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DF4310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C0ADEF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817C33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2A975B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A14D72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C8FA4F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DB7E2A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280165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6E5B50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#/evSubsc/eventNotifUri}':</w:t>
      </w:r>
    </w:p>
    <w:p w14:paraId="555E10C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14B6703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5FBEA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C6358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A58680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C9B90C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70E4A5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A476F0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17A736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1AACB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05F21A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C9C32C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4F55E8D2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DD18DE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B3E2ABD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AFA819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74AF53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11AD49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FEC27C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1BDD60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AC9A0B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42861B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C39179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54A2C6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997637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FD058A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'413':</w:t>
      </w:r>
    </w:p>
    <w:p w14:paraId="46E4BE0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05AEC7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B2E1D2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320E9B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0B2B9B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38B901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C2306A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6C27DF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E677C5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31B03D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E6FBD0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FB29E0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265B4D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42D728F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34C7B6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3827042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BD7D91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2AFF75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3AF752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D2D4E4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6E1FD03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55843F4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D7B4F9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EA94FC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066BC7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05A0BE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986BC5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0F403E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1C46E53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6D4A4E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6C7330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2FD1F6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A9C0E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25A30A5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908CB6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1714295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3114362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F6D6E5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42E33E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B8AF9E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DA278A5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CFB4EB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006ED2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4C435D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51BEE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914DF2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0C0FEE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700D9B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ADE30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7EA71D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81CE0F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6EEA07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B8E0AE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734549C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42C864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B27242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27A3FE3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595D11A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627ADC9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E6CFA5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55CD075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59F7AB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423447E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resource.</w:t>
      </w:r>
    </w:p>
    <w:p w14:paraId="6AB6447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D6CD51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337504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C0FC94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4A96A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26AB31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0266495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29182E0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FA993F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79E2CA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A246FF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E83A6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214B1C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EF4A93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&gt;</w:t>
      </w:r>
    </w:p>
    <w:p w14:paraId="5B0B600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Successful modification of the resource and a representation of that resource is</w:t>
      </w:r>
    </w:p>
    <w:p w14:paraId="5E6F618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returned. If a subscribed event is matched, the event notification is also included</w:t>
      </w:r>
    </w:p>
    <w:p w14:paraId="71FD5D5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in the response.</w:t>
      </w:r>
    </w:p>
    <w:p w14:paraId="1FF2E8F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4E0FAA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5FD33E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DBD37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3F09081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5889565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modification.</w:t>
      </w:r>
    </w:p>
    <w:p w14:paraId="27C13F1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9E0AC8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91061B0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4807E45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078F50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B5D173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0D4F59C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833791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9B831E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A5E612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1C0E10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F86235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8075B6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D49AC1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E5B16D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78809F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8F292E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CFBA4A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CE78B1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D063B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A8F878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F4F2A8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B1F207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2E0BB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585319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1CB74B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548B59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16B556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B7E0F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723EB62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ADDEBA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EA538A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037B75A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325D3B5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3DBB6BB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A208B9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D983BE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440010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673AAF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731F5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1857936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887E02A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FAF730A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8DD20EB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644D2D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959DC3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762472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0518CB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38F728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5129E4D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F3DA5C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0B0CFB8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C19A9F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F9AD06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13A17E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CB39E8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1D5A84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CA5FEE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730C83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57DA225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FC2602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EF0663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78DBA3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32DF4A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25104DC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D84258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1A0974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8D7E2D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D265BD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339D81F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3C8F080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63358E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0AE6220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9B55D4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DC7959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6CC2181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6D24308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2065BD9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A267BD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16A570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79972B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4D1F79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6156A3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99EAC6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61D0796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CD7B12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06F72C8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374A38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CB1E2A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F52245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D493CD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DAF6A5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D8F062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2EB3C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580387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302C4E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C48E16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2FC268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E5FCBE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5C1E77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7DE094A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C1708EA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ABDD93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042F58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D176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5CD831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82A433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861BAF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84DBC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947DAA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549CC3B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D0D050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17874E5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3CD617A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C575C8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3E84A91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57A45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747331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017F71F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1142F5B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0D8DB5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A63CC5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A245F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9642A2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72B287F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4617E2F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1D6B8A9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41B02FF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F2D45F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6E2CF4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6636C4D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5E2B259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&gt;</w:t>
      </w:r>
    </w:p>
    <w:p w14:paraId="384E84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</w:t>
      </w:r>
    </w:p>
    <w:p w14:paraId="373FD58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representation is returned. If an AM Event is matched, the response also includes the</w:t>
      </w:r>
    </w:p>
    <w:p w14:paraId="26EED6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notification.</w:t>
      </w:r>
    </w:p>
    <w:p w14:paraId="33AB03B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2BA91C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A7709F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3C4E7B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3FA6C2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91362F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7C7846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description: &gt;</w:t>
      </w:r>
    </w:p>
    <w:p w14:paraId="7C30315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</w:t>
      </w:r>
    </w:p>
    <w:p w14:paraId="5FE2F94E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according to the structure</w:t>
      </w:r>
    </w:p>
    <w:p w14:paraId="2182FF7A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{apiRoot}/npcf-am-policyauthorization/{apiVersion}/app-am-contexts/{appAmContextId}/events-subscription}</w:t>
      </w:r>
    </w:p>
    <w:p w14:paraId="398FB28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8BFC7C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505FA04A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F951AE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1636494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3BA6846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E32728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060A2B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64E780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4B5F9E0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E3D50B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014DAFA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C597916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F86F06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6C243C0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5ADFD2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ED5554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93445C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566A33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D9125D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4666C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8689B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033FBA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549A35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50AFAA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013E69D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26EB45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C09750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1DA6EE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3DE1932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79553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BC85A0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032C06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60BB43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A0D6D6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02C11C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5B363C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E068FC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CC65C4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0CFA06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r>
        <w:rPr>
          <w:rFonts w:cs="Courier New"/>
          <w:noProof w:val="0"/>
          <w:szCs w:val="16"/>
        </w:rPr>
        <w:t>request.body</w:t>
      </w:r>
      <w:proofErr w:type="spellEnd"/>
      <w:r>
        <w:rPr>
          <w:rFonts w:cs="Courier New"/>
          <w:noProof w:val="0"/>
          <w:szCs w:val="16"/>
        </w:rPr>
        <w:t>#/evSubsc/eventNotifUri}':</w:t>
      </w:r>
    </w:p>
    <w:p w14:paraId="5848A21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57F726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5547A5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04E51F0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4E388A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7FE9BA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DA7255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050979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ED3F73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34BFA26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6C6A78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7E14E863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32406B8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82271E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C794399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32345C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B38030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ED8544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C25AE2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C9745A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25884B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08E93BC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6A6F11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D7C21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E20E7F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F70717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7BD773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A93271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A4E5F7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7BB20D9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8C0F348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D421AA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C05382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3F47446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C18B56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AF520C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default:</w:t>
      </w:r>
    </w:p>
    <w:p w14:paraId="38F6D6F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0A0D04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646380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58484B3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687A3F3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4D810B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6005763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C944DD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707AACE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2D4839E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in: path</w:t>
      </w:r>
    </w:p>
    <w:p w14:paraId="46E1B22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B7D33B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6D36361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3C51FA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C5C8F6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5F649A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24750A80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920A120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33D20D2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C50A5A2" w14:textId="77777777" w:rsidR="00333B29" w:rsidRPr="00B05BE8" w:rsidRDefault="00333B29" w:rsidP="00333B29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5CEEFE5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7A0E65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2B1660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AA507B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826EA0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7EBE41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99CA8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9FC63A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287F51B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D2D4D0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73B1EC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217C13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45CDC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9872C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1C4F0B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B529D7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B702FB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E3EDA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821F06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791037C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>#</w:t>
      </w:r>
    </w:p>
    <w:p w14:paraId="7E385BA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5321F741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591758BF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6FB472F2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78AAACC4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46B2C8F9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3D4D657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72FB84D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6CBE1CA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45DA20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271E00D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512520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AE2ADC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1531FBE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994E0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953CB4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2EA9F6A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49681D5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396C3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7F85D6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E233A51" w14:textId="77777777" w:rsidR="00333B29" w:rsidRDefault="00333B29" w:rsidP="00333B29">
      <w:pPr>
        <w:pStyle w:val="PL"/>
        <w:rPr>
          <w:rFonts w:cs="Courier New"/>
          <w:noProof w:val="0"/>
          <w:szCs w:val="16"/>
          <w:lang w:eastAsia="zh-CN"/>
        </w:rPr>
      </w:pPr>
      <w:r>
        <w:rPr>
          <w:rFonts w:cs="Courier New" w:hint="eastAsia"/>
          <w:noProof w:val="0"/>
          <w:szCs w:val="16"/>
          <w:lang w:eastAsia="zh-CN"/>
        </w:rPr>
        <w:t xml:space="preserve"> </w:t>
      </w:r>
      <w:r>
        <w:rPr>
          <w:rFonts w:cs="Courier New"/>
          <w:noProof w:val="0"/>
          <w:szCs w:val="16"/>
          <w:lang w:eastAsia="zh-CN"/>
        </w:rPr>
        <w:t xml:space="preserve">       </w:t>
      </w:r>
      <w:proofErr w:type="spellStart"/>
      <w:r>
        <w:rPr>
          <w:rFonts w:cs="Courier New"/>
          <w:noProof w:val="0"/>
          <w:szCs w:val="16"/>
          <w:lang w:eastAsia="zh-CN"/>
        </w:rPr>
        <w:t>gpsi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4880F45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 w:rsidRPr="008B74EB"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162B83C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E6C3E8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9A72F2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DC81BB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0DD338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10F4E7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6340EA9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4C747CC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lang w:eastAsia="zh-CN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2BE36A3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4E6E4886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7E10B47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0F7A916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6C2860B3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641295C8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description: Identifies a list of Tracking Areas per serving network where service is allowed.</w:t>
      </w:r>
    </w:p>
    <w:p w14:paraId="38090315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4CC805E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09787D9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40435F42" w14:textId="77777777" w:rsidR="00333B29" w:rsidRDefault="00333B29" w:rsidP="00333B29">
      <w:pPr>
        <w:pStyle w:val="PL"/>
        <w:rPr>
          <w:noProof w:val="0"/>
        </w:rPr>
      </w:pPr>
      <w:r>
        <w:rPr>
          <w:noProof w:val="0"/>
        </w:rPr>
        <w:t xml:space="preserve">      </w:t>
      </w:r>
      <w:r>
        <w:t>anyOf</w:t>
      </w:r>
      <w:r>
        <w:rPr>
          <w:noProof w:val="0"/>
        </w:rPr>
        <w:t>:</w:t>
      </w:r>
    </w:p>
    <w:p w14:paraId="73AA2F21" w14:textId="77777777" w:rsidR="00333B29" w:rsidRDefault="00333B29" w:rsidP="00333B29">
      <w:pPr>
        <w:pStyle w:val="PL"/>
      </w:pPr>
      <w:r>
        <w:t xml:space="preserve">          - required: [</w:t>
      </w:r>
      <w:r>
        <w:rPr>
          <w:lang w:eastAsia="zh-CN"/>
        </w:rPr>
        <w:t>highThruInd</w:t>
      </w:r>
      <w:r>
        <w:t>]</w:t>
      </w:r>
    </w:p>
    <w:p w14:paraId="62DF021E" w14:textId="77777777" w:rsidR="00333B29" w:rsidRPr="000E57C2" w:rsidRDefault="00333B29" w:rsidP="00333B29">
      <w:pPr>
        <w:pStyle w:val="PL"/>
      </w:pPr>
      <w:r>
        <w:t xml:space="preserve">          - required: [covReq]</w:t>
      </w:r>
    </w:p>
    <w:p w14:paraId="20611FE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12979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4D990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60F464F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1AD2B6F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0C1198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FC87E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4F5EC6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97A01B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8A046A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77C2926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expiry</w:t>
      </w:r>
      <w:r>
        <w:rPr>
          <w:rFonts w:cs="Courier New"/>
          <w:noProof w:val="0"/>
          <w:szCs w:val="16"/>
        </w:rPr>
        <w:t>:</w:t>
      </w:r>
    </w:p>
    <w:p w14:paraId="7E78A78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DurationSecRm</w:t>
      </w:r>
      <w:proofErr w:type="spellEnd"/>
      <w:r>
        <w:rPr>
          <w:rFonts w:cs="Courier New"/>
          <w:noProof w:val="0"/>
          <w:szCs w:val="16"/>
        </w:rPr>
        <w:t>'</w:t>
      </w:r>
    </w:p>
    <w:p w14:paraId="75BEF16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highThruInd</w:t>
      </w:r>
      <w:r>
        <w:rPr>
          <w:rFonts w:cs="Courier New"/>
          <w:noProof w:val="0"/>
          <w:szCs w:val="16"/>
        </w:rPr>
        <w:t>:</w:t>
      </w:r>
    </w:p>
    <w:p w14:paraId="393EF745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whether high throughput is desired for the indicated UE traffic.</w:t>
      </w:r>
    </w:p>
    <w:p w14:paraId="3FA0F499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CD465F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1B58095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 w:rsidRPr="00C91896">
        <w:rPr>
          <w:rFonts w:cs="Courier New"/>
          <w:noProof w:val="0"/>
          <w:szCs w:val="16"/>
          <w:lang w:eastAsia="zh-CN"/>
        </w:rPr>
        <w:t>covReq</w:t>
      </w:r>
      <w:proofErr w:type="spellEnd"/>
      <w:r>
        <w:rPr>
          <w:rFonts w:cs="Courier New"/>
          <w:noProof w:val="0"/>
          <w:szCs w:val="16"/>
          <w:lang w:eastAsia="zh-CN"/>
        </w:rPr>
        <w:t>:</w:t>
      </w:r>
    </w:p>
    <w:p w14:paraId="1B6B6EA8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array</w:t>
      </w:r>
    </w:p>
    <w:p w14:paraId="0380D5E9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Identifies a list of Tracking Areas per serving network where service is allowed.</w:t>
      </w:r>
    </w:p>
    <w:p w14:paraId="009B0BF0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items:</w:t>
      </w:r>
    </w:p>
    <w:p w14:paraId="5725A3D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A0A7A84" w14:textId="77777777" w:rsidR="00333B29" w:rsidRDefault="00333B29" w:rsidP="00333B29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</w:t>
      </w:r>
      <w:r>
        <w:rPr>
          <w:noProof w:val="0"/>
        </w:rPr>
        <w:t>tems</w:t>
      </w:r>
      <w:proofErr w:type="spellEnd"/>
      <w:r>
        <w:rPr>
          <w:noProof w:val="0"/>
        </w:rPr>
        <w:t>: 1</w:t>
      </w:r>
    </w:p>
    <w:p w14:paraId="5F0B0D5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460BB85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AAAE2F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18D26BB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5B7AE54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4B9DB0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14BBB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6B7328D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BF2782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5FF844E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278893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53401E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738EFD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56533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0C42B3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20BAD7F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AFAEEC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7A7F56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117F575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D45E73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C4F21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</w:p>
    <w:p w14:paraId="6787470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BC8AA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:</w:t>
      </w:r>
    </w:p>
    <w:p w14:paraId="1B1FB12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9DB535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Contains the AM Policy Events Subscription resource identifier related to the event notification</w:t>
      </w:r>
      <w:r>
        <w:rPr>
          <w:rFonts w:cs="Courier New"/>
          <w:noProof w:val="0"/>
          <w:szCs w:val="16"/>
        </w:rPr>
        <w:t>.</w:t>
      </w:r>
    </w:p>
    <w:p w14:paraId="5E1949A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repEvents</w:t>
      </w:r>
      <w:proofErr w:type="spellEnd"/>
      <w:r>
        <w:rPr>
          <w:rFonts w:cs="Courier New"/>
          <w:noProof w:val="0"/>
          <w:szCs w:val="16"/>
        </w:rPr>
        <w:t>:</w:t>
      </w:r>
    </w:p>
    <w:p w14:paraId="0B2C9BF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967061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061EAF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 w:rsidRPr="00564C80">
        <w:t>AmEventNotification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7FBF3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AD6ED9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2652FB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EE551D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7E82237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983F9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8CC3AEE" w14:textId="77777777" w:rsidR="00333B29" w:rsidRDefault="00333B29" w:rsidP="00333B29">
      <w:pPr>
        <w:pStyle w:val="PL"/>
        <w:rPr>
          <w:ins w:id="6" w:author="Ericsson April r0" w:date="2022-03-21T15:27:00Z"/>
          <w:rFonts w:cs="Courier New"/>
          <w:noProof w:val="0"/>
          <w:szCs w:val="16"/>
        </w:rPr>
      </w:pPr>
      <w:ins w:id="7" w:author="Ericsson April r0" w:date="2022-03-21T15:27:00Z">
        <w:r>
          <w:rPr>
            <w:rFonts w:cs="Courier New"/>
            <w:noProof w:val="0"/>
            <w:szCs w:val="16"/>
          </w:rPr>
          <w:t xml:space="preserve">        - </w:t>
        </w:r>
        <w:proofErr w:type="spellStart"/>
        <w:r>
          <w:rPr>
            <w:rFonts w:cs="Courier New"/>
            <w:noProof w:val="0"/>
            <w:szCs w:val="16"/>
          </w:rPr>
          <w:t>appAmContextId</w:t>
        </w:r>
        <w:proofErr w:type="spellEnd"/>
      </w:ins>
    </w:p>
    <w:p w14:paraId="3DFD835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41A49A5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2C2C1F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:</w:t>
      </w:r>
    </w:p>
    <w:p w14:paraId="64990FC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F00263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t>Contains the Individual application AM context resource identifier related to the termination notification</w:t>
      </w:r>
      <w:r>
        <w:rPr>
          <w:rFonts w:cs="Courier New"/>
          <w:noProof w:val="0"/>
          <w:szCs w:val="16"/>
        </w:rPr>
        <w:t>.</w:t>
      </w:r>
    </w:p>
    <w:p w14:paraId="23C686F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12345EB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'#/components/schemas/</w:t>
      </w:r>
      <w:proofErr w:type="spellStart"/>
      <w:r>
        <w:t>AmTerminationCause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7E215F2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14D27F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8045C2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0A4FD09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02A9F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8404D6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5E5C02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A0A902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2493A8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E5636F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C875BE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FDC8F6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B76DD0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A0B2C1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9A8400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AmEventData</w:t>
      </w:r>
      <w:proofErr w:type="spellEnd"/>
      <w:r>
        <w:rPr>
          <w:rFonts w:cs="Courier New"/>
          <w:noProof w:val="0"/>
          <w:szCs w:val="16"/>
        </w:rPr>
        <w:t>:</w:t>
      </w:r>
    </w:p>
    <w:p w14:paraId="66AE4C1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contains the event identifier and the related event reporting information</w:t>
      </w:r>
      <w:r>
        <w:rPr>
          <w:rFonts w:cs="Courier New"/>
          <w:noProof w:val="0"/>
          <w:szCs w:val="16"/>
        </w:rPr>
        <w:t>.</w:t>
      </w:r>
    </w:p>
    <w:p w14:paraId="47AA545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C717D37" w14:textId="77777777" w:rsidR="00333B29" w:rsidRDefault="00333B29" w:rsidP="00333B29">
      <w:pPr>
        <w:pStyle w:val="PL"/>
        <w:rPr>
          <w:ins w:id="8" w:author="Ericsson April r0" w:date="2022-03-21T15:32:00Z"/>
          <w:rFonts w:cs="Courier New"/>
          <w:noProof w:val="0"/>
          <w:szCs w:val="16"/>
        </w:rPr>
      </w:pPr>
      <w:ins w:id="9" w:author="Ericsson April r0" w:date="2022-03-21T15:32:00Z">
        <w:r>
          <w:rPr>
            <w:rFonts w:cs="Courier New"/>
            <w:noProof w:val="0"/>
            <w:szCs w:val="16"/>
          </w:rPr>
          <w:t xml:space="preserve">      required:</w:t>
        </w:r>
      </w:ins>
    </w:p>
    <w:p w14:paraId="58DDA65B" w14:textId="77777777" w:rsidR="00333B29" w:rsidRDefault="00333B29" w:rsidP="00333B29">
      <w:pPr>
        <w:pStyle w:val="PL"/>
        <w:rPr>
          <w:ins w:id="10" w:author="Ericsson April r0" w:date="2022-03-21T15:32:00Z"/>
          <w:rFonts w:cs="Courier New"/>
          <w:noProof w:val="0"/>
          <w:szCs w:val="16"/>
        </w:rPr>
      </w:pPr>
      <w:ins w:id="11" w:author="Ericsson April r0" w:date="2022-03-21T15:32:00Z">
        <w:r>
          <w:rPr>
            <w:rFonts w:cs="Courier New"/>
            <w:noProof w:val="0"/>
            <w:szCs w:val="16"/>
          </w:rPr>
          <w:t xml:space="preserve">        - event</w:t>
        </w:r>
      </w:ins>
    </w:p>
    <w:p w14:paraId="4A43E92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A54F6F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893C54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7804740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immRep</w:t>
      </w:r>
      <w:proofErr w:type="spellEnd"/>
      <w:r>
        <w:rPr>
          <w:rFonts w:cs="Courier New"/>
          <w:noProof w:val="0"/>
          <w:szCs w:val="16"/>
        </w:rPr>
        <w:t>:</w:t>
      </w:r>
    </w:p>
    <w:p w14:paraId="5DE35F8B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6D54A3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F8CD6F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'TS29508_Nsmf_EventExposure.yaml#/components/schemas/NotificationMethod'</w:t>
      </w:r>
    </w:p>
    <w:p w14:paraId="09201B4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maxReportNbr</w:t>
      </w:r>
      <w:proofErr w:type="spellEnd"/>
      <w:r>
        <w:rPr>
          <w:rFonts w:cs="Courier New"/>
          <w:noProof w:val="0"/>
          <w:szCs w:val="16"/>
        </w:rPr>
        <w:t>:</w:t>
      </w:r>
    </w:p>
    <w:p w14:paraId="2FC2256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6223211" w14:textId="77777777" w:rsidR="00333B29" w:rsidRDefault="00333B29" w:rsidP="00333B29">
      <w:pPr>
        <w:pStyle w:val="PL"/>
        <w:rPr>
          <w:lang w:eastAsia="es-ES"/>
        </w:rPr>
      </w:pPr>
      <w:r>
        <w:rPr>
          <w:lang w:eastAsia="es-ES"/>
        </w:rPr>
        <w:t xml:space="preserve">        monDur:</w:t>
      </w:r>
    </w:p>
    <w:p w14:paraId="28E798DC" w14:textId="77777777" w:rsidR="00333B29" w:rsidRDefault="00333B29" w:rsidP="00333B29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'TS29571_CommonData.yaml#/components/schemas/DateTime'</w:t>
      </w:r>
    </w:p>
    <w:p w14:paraId="57DFEBD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repPeriod</w:t>
      </w:r>
      <w:proofErr w:type="spellEnd"/>
      <w:r>
        <w:rPr>
          <w:rFonts w:cs="Courier New"/>
          <w:noProof w:val="0"/>
          <w:szCs w:val="16"/>
        </w:rPr>
        <w:t>:</w:t>
      </w:r>
    </w:p>
    <w:p w14:paraId="4468631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73AF239A" w14:textId="77777777" w:rsidR="00333B29" w:rsidRPr="008B30BD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0F5C38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AmEventNotification</w:t>
      </w:r>
      <w:r>
        <w:rPr>
          <w:rFonts w:cs="Courier New"/>
          <w:noProof w:val="0"/>
          <w:szCs w:val="16"/>
        </w:rPr>
        <w:t>:</w:t>
      </w:r>
    </w:p>
    <w:p w14:paraId="0F5A0FB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subscription.</w:t>
      </w:r>
    </w:p>
    <w:p w14:paraId="0D1ACAB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7E0588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4B1F34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49CF1E19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C2721C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23A06B8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</w:t>
      </w:r>
      <w:proofErr w:type="spellEnd"/>
      <w:r>
        <w:rPr>
          <w:rFonts w:cs="Courier New"/>
          <w:noProof w:val="0"/>
          <w:szCs w:val="16"/>
        </w:rPr>
        <w:t>'</w:t>
      </w:r>
    </w:p>
    <w:p w14:paraId="5C49B4D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appliedC</w:t>
      </w:r>
      <w:r w:rsidRPr="00E312F9">
        <w:rPr>
          <w:lang w:eastAsia="zh-CN"/>
        </w:rPr>
        <w:t>ov</w:t>
      </w:r>
      <w:proofErr w:type="spellEnd"/>
      <w:r>
        <w:rPr>
          <w:rFonts w:cs="Courier New"/>
          <w:noProof w:val="0"/>
          <w:szCs w:val="16"/>
        </w:rPr>
        <w:t>:</w:t>
      </w:r>
    </w:p>
    <w:p w14:paraId="12AC838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F3F054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pduidInfo</w:t>
      </w:r>
      <w:proofErr w:type="spellEnd"/>
      <w:r>
        <w:rPr>
          <w:rFonts w:cs="Courier New"/>
          <w:noProof w:val="0"/>
          <w:szCs w:val="16"/>
        </w:rPr>
        <w:t>:</w:t>
      </w:r>
    </w:p>
    <w:p w14:paraId="2FBA147D" w14:textId="77777777" w:rsidR="00333B29" w:rsidRDefault="00333B29" w:rsidP="00333B29">
      <w:pPr>
        <w:pStyle w:val="PL"/>
      </w:pPr>
      <w:r>
        <w:t xml:space="preserve">          $ref: '#/components/schemas/PduidInformation'</w:t>
      </w:r>
    </w:p>
    <w:p w14:paraId="10B0D2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99C8C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PduidInformation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8B8A14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Contains the ProSe Discovery UE ID and its validity timer</w:t>
      </w:r>
      <w:r>
        <w:rPr>
          <w:rFonts w:cs="Courier New"/>
          <w:noProof w:val="0"/>
          <w:szCs w:val="16"/>
        </w:rPr>
        <w:t>.</w:t>
      </w:r>
    </w:p>
    <w:p w14:paraId="4E1128D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357C0F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892211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expiry</w:t>
      </w:r>
    </w:p>
    <w:p w14:paraId="790D328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</w:p>
    <w:p w14:paraId="0A58021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55FEA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expiry:</w:t>
      </w:r>
    </w:p>
    <w:p w14:paraId="171750FF" w14:textId="77777777" w:rsidR="00333B29" w:rsidRDefault="00333B29" w:rsidP="00333B29">
      <w:pPr>
        <w:pStyle w:val="PL"/>
      </w:pPr>
      <w:r>
        <w:t xml:space="preserve">          $ref: 'TS29571_CommonData.yaml#/components/schemas/DateTime'</w:t>
      </w:r>
    </w:p>
    <w:p w14:paraId="748AF1B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pduid</w:t>
      </w:r>
      <w:proofErr w:type="spellEnd"/>
      <w:r>
        <w:rPr>
          <w:rFonts w:cs="Courier New"/>
          <w:noProof w:val="0"/>
          <w:szCs w:val="16"/>
        </w:rPr>
        <w:t>:</w:t>
      </w:r>
    </w:p>
    <w:p w14:paraId="11680AB2" w14:textId="77777777" w:rsidR="00333B29" w:rsidRDefault="00333B29" w:rsidP="00333B29">
      <w:pPr>
        <w:pStyle w:val="PL"/>
      </w:pPr>
      <w:r>
        <w:t xml:space="preserve">          $ref: 'TS29555_N5g-ddnmf_Discovery.yaml#/components/schemas/Pduid'</w:t>
      </w:r>
    </w:p>
    <w:p w14:paraId="5F6F030A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0D46F3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ServiceAreaCoverageInfo</w:t>
      </w:r>
      <w:proofErr w:type="spellEnd"/>
      <w:r>
        <w:rPr>
          <w:rFonts w:cs="Courier New"/>
          <w:noProof w:val="0"/>
          <w:szCs w:val="16"/>
        </w:rPr>
        <w:t>:</w:t>
      </w:r>
    </w:p>
    <w:p w14:paraId="30BAC5D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list of Tracking Areas within a serving network</w:t>
      </w:r>
      <w:r>
        <w:rPr>
          <w:rFonts w:cs="Courier New"/>
          <w:noProof w:val="0"/>
          <w:szCs w:val="16"/>
        </w:rPr>
        <w:t>.</w:t>
      </w:r>
    </w:p>
    <w:p w14:paraId="084428B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9DBA284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9F6833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</w:p>
    <w:p w14:paraId="41147F9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A709170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tacList</w:t>
      </w:r>
      <w:proofErr w:type="spellEnd"/>
      <w:r>
        <w:rPr>
          <w:rFonts w:cs="Courier New"/>
          <w:noProof w:val="0"/>
          <w:szCs w:val="16"/>
        </w:rPr>
        <w:t>:</w:t>
      </w:r>
    </w:p>
    <w:p w14:paraId="5B8842A3" w14:textId="77777777" w:rsidR="00333B29" w:rsidRDefault="00333B29" w:rsidP="00333B29">
      <w:pPr>
        <w:pStyle w:val="PL"/>
      </w:pPr>
      <w:r>
        <w:t xml:space="preserve">          type: array</w:t>
      </w:r>
    </w:p>
    <w:p w14:paraId="157155F6" w14:textId="77777777" w:rsidR="00333B29" w:rsidRPr="00C741AE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Indicates a list of Tracking Areas where the service is allowed.</w:t>
      </w:r>
    </w:p>
    <w:p w14:paraId="37FB83AD" w14:textId="77777777" w:rsidR="00333B29" w:rsidRDefault="00333B29" w:rsidP="00333B29">
      <w:pPr>
        <w:pStyle w:val="PL"/>
      </w:pPr>
      <w:r>
        <w:t xml:space="preserve">          items:</w:t>
      </w:r>
    </w:p>
    <w:p w14:paraId="46F75E5C" w14:textId="77777777" w:rsidR="00333B29" w:rsidRDefault="00333B29" w:rsidP="00333B29">
      <w:pPr>
        <w:pStyle w:val="PL"/>
      </w:pPr>
      <w:r>
        <w:t xml:space="preserve">            $ref: 'TS29571_CommonData.yaml#/components/schemas/Tac'</w:t>
      </w:r>
    </w:p>
    <w:p w14:paraId="1AEBD97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servingNetwork</w:t>
      </w:r>
      <w:proofErr w:type="spellEnd"/>
      <w:r>
        <w:rPr>
          <w:rFonts w:cs="Courier New"/>
          <w:noProof w:val="0"/>
          <w:szCs w:val="16"/>
        </w:rPr>
        <w:t>:</w:t>
      </w:r>
    </w:p>
    <w:p w14:paraId="6501C513" w14:textId="77777777" w:rsidR="00333B29" w:rsidRDefault="00333B29" w:rsidP="00333B29">
      <w:pPr>
        <w:pStyle w:val="PL"/>
      </w:pPr>
      <w:r>
        <w:t xml:space="preserve">          $ref: 'TS29571_CommonData.yaml#/components/schemas/PlmnIdNid'</w:t>
      </w:r>
    </w:p>
    <w:p w14:paraId="0FF261D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0A12DB4" w14:textId="77777777" w:rsidR="00333B29" w:rsidRDefault="00333B29" w:rsidP="00333B29">
      <w:pPr>
        <w:pStyle w:val="PL"/>
      </w:pPr>
      <w:r>
        <w:t># ENUMERATIONS DATA TYPES</w:t>
      </w:r>
    </w:p>
    <w:p w14:paraId="22634B1A" w14:textId="77777777" w:rsidR="00333B29" w:rsidRDefault="00333B29" w:rsidP="00333B29">
      <w:pPr>
        <w:pStyle w:val="PL"/>
      </w:pPr>
      <w:r>
        <w:t>#</w:t>
      </w:r>
    </w:p>
    <w:p w14:paraId="5644EFD2" w14:textId="77777777" w:rsidR="00333B29" w:rsidRDefault="00333B29" w:rsidP="00333B29">
      <w:pPr>
        <w:pStyle w:val="PL"/>
      </w:pPr>
      <w:r>
        <w:t xml:space="preserve">    AmTerminationCause:</w:t>
      </w:r>
    </w:p>
    <w:p w14:paraId="2DB14127" w14:textId="77777777" w:rsidR="00333B29" w:rsidRDefault="00333B29" w:rsidP="00333B29">
      <w:pPr>
        <w:pStyle w:val="PL"/>
        <w:rPr>
          <w:rFonts w:eastAsia="Batang"/>
        </w:rPr>
      </w:pPr>
      <w:r>
        <w:rPr>
          <w:rFonts w:eastAsia="Batang"/>
        </w:rPr>
        <w:lastRenderedPageBreak/>
        <w:t xml:space="preserve">      description: </w:t>
      </w:r>
      <w:r>
        <w:t>It represents the cause values that the PCF should report when requesting to an NF service consumer the deletion of an "AF application AM</w:t>
      </w:r>
      <w:r w:rsidRPr="003B098E">
        <w:t xml:space="preserve"> context</w:t>
      </w:r>
      <w:r>
        <w:t>" resource.</w:t>
      </w:r>
    </w:p>
    <w:p w14:paraId="041D444C" w14:textId="77777777" w:rsidR="00333B29" w:rsidRDefault="00333B29" w:rsidP="00333B29">
      <w:pPr>
        <w:pStyle w:val="PL"/>
      </w:pPr>
      <w:r>
        <w:t xml:space="preserve">      anyOf:</w:t>
      </w:r>
    </w:p>
    <w:p w14:paraId="71D1C3E4" w14:textId="77777777" w:rsidR="00333B29" w:rsidRDefault="00333B29" w:rsidP="00333B29">
      <w:pPr>
        <w:pStyle w:val="PL"/>
      </w:pPr>
      <w:r>
        <w:t xml:space="preserve">        - type: string</w:t>
      </w:r>
    </w:p>
    <w:p w14:paraId="1754E915" w14:textId="77777777" w:rsidR="00333B29" w:rsidRDefault="00333B29" w:rsidP="00333B29">
      <w:pPr>
        <w:pStyle w:val="PL"/>
      </w:pPr>
      <w:r>
        <w:t xml:space="preserve">          enum:</w:t>
      </w:r>
    </w:p>
    <w:p w14:paraId="2F7E89CB" w14:textId="77777777" w:rsidR="00333B29" w:rsidRDefault="00333B29" w:rsidP="00333B29">
      <w:pPr>
        <w:pStyle w:val="PL"/>
        <w:rPr>
          <w:lang w:eastAsia="zh-CN"/>
        </w:rPr>
      </w:pPr>
      <w:r>
        <w:t xml:space="preserve">            - UE_</w:t>
      </w:r>
      <w:r>
        <w:rPr>
          <w:lang w:eastAsia="zh-CN"/>
        </w:rPr>
        <w:t>DEREGISTERED</w:t>
      </w:r>
    </w:p>
    <w:p w14:paraId="24790F4F" w14:textId="77777777" w:rsidR="00333B29" w:rsidRDefault="00333B29" w:rsidP="00333B29">
      <w:pPr>
        <w:pStyle w:val="PL"/>
        <w:rPr>
          <w:lang w:eastAsia="zh-CN"/>
        </w:rPr>
      </w:pPr>
      <w:r>
        <w:t xml:space="preserve">            - UNSPECIFIED</w:t>
      </w:r>
    </w:p>
    <w:p w14:paraId="534D0604" w14:textId="77777777" w:rsidR="00333B29" w:rsidRDefault="00333B29" w:rsidP="00333B29">
      <w:pPr>
        <w:pStyle w:val="PL"/>
      </w:pPr>
      <w:r>
        <w:t xml:space="preserve">            - INSUFFICIENT_RESOURCES</w:t>
      </w:r>
    </w:p>
    <w:p w14:paraId="4CECA9C2" w14:textId="77777777" w:rsidR="00333B29" w:rsidRPr="000B2607" w:rsidRDefault="00333B29" w:rsidP="00333B29">
      <w:pPr>
        <w:pStyle w:val="PL"/>
        <w:rPr>
          <w:rFonts w:cs="Courier New"/>
          <w:noProof w:val="0"/>
          <w:szCs w:val="16"/>
        </w:rPr>
      </w:pPr>
      <w:r>
        <w:t xml:space="preserve">        - type: string</w:t>
      </w:r>
    </w:p>
    <w:p w14:paraId="2E395D4E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BD4D67" w14:textId="77777777" w:rsidR="00333B29" w:rsidRDefault="00333B29" w:rsidP="00333B29">
      <w:pPr>
        <w:pStyle w:val="PL"/>
      </w:pPr>
      <w:r>
        <w:t xml:space="preserve">    AmEvent:</w:t>
      </w:r>
    </w:p>
    <w:p w14:paraId="1E4F60FB" w14:textId="77777777" w:rsidR="00333B29" w:rsidRDefault="00333B29" w:rsidP="00333B29">
      <w:pPr>
        <w:pStyle w:val="PL"/>
      </w:pPr>
      <w:r>
        <w:t xml:space="preserve">      anyOf:</w:t>
      </w:r>
    </w:p>
    <w:p w14:paraId="66483A9F" w14:textId="77777777" w:rsidR="00333B29" w:rsidRDefault="00333B29" w:rsidP="00333B29">
      <w:pPr>
        <w:pStyle w:val="PL"/>
      </w:pPr>
      <w:r>
        <w:t xml:space="preserve">      - type: string</w:t>
      </w:r>
    </w:p>
    <w:p w14:paraId="7BFDE3DD" w14:textId="77777777" w:rsidR="00333B29" w:rsidRDefault="00333B29" w:rsidP="00333B29">
      <w:pPr>
        <w:pStyle w:val="PL"/>
      </w:pPr>
      <w:r>
        <w:t xml:space="preserve">        enum:</w:t>
      </w:r>
    </w:p>
    <w:p w14:paraId="561B8A06" w14:textId="77777777" w:rsidR="00333B29" w:rsidRDefault="00333B29" w:rsidP="00333B29">
      <w:pPr>
        <w:pStyle w:val="PL"/>
      </w:pPr>
      <w:r>
        <w:t xml:space="preserve">          - SAC_CH</w:t>
      </w:r>
    </w:p>
    <w:p w14:paraId="798AE204" w14:textId="77777777" w:rsidR="00333B29" w:rsidRPr="007717B2" w:rsidRDefault="00333B29" w:rsidP="00333B29">
      <w:pPr>
        <w:pStyle w:val="PL"/>
      </w:pPr>
      <w:r>
        <w:t xml:space="preserve">          </w:t>
      </w:r>
      <w:r w:rsidRPr="007717B2">
        <w:t>- PDUID_CH</w:t>
      </w:r>
    </w:p>
    <w:p w14:paraId="600DAB7D" w14:textId="77777777" w:rsidR="00333B29" w:rsidRDefault="00333B29" w:rsidP="00333B29">
      <w:pPr>
        <w:pStyle w:val="PL"/>
      </w:pPr>
      <w:r>
        <w:t xml:space="preserve">      - type: string</w:t>
      </w:r>
    </w:p>
    <w:p w14:paraId="0778B3F4" w14:textId="77777777" w:rsidR="00333B29" w:rsidRDefault="00333B29" w:rsidP="00333B29">
      <w:pPr>
        <w:pStyle w:val="PL"/>
      </w:pPr>
      <w:r>
        <w:t xml:space="preserve">      description: </w:t>
      </w:r>
      <w:r>
        <w:rPr>
          <w:noProof w:val="0"/>
        </w:rPr>
        <w:t>|</w:t>
      </w:r>
    </w:p>
    <w:p w14:paraId="3C9C4D71" w14:textId="77777777" w:rsidR="00333B29" w:rsidRDefault="00333B29" w:rsidP="00333B29">
      <w:pPr>
        <w:pStyle w:val="PL"/>
      </w:pPr>
      <w:r>
        <w:t xml:space="preserve">        Possible values are:</w:t>
      </w:r>
    </w:p>
    <w:p w14:paraId="5353AB8F" w14:textId="77777777" w:rsidR="00333B29" w:rsidRDefault="00333B29" w:rsidP="00333B29">
      <w:pPr>
        <w:pStyle w:val="PL"/>
      </w:pPr>
      <w:r>
        <w:t xml:space="preserve">        - SAC_CH: Service Area Coverage Change</w:t>
      </w:r>
    </w:p>
    <w:p w14:paraId="4BE9800A" w14:textId="77777777" w:rsidR="00333B29" w:rsidRPr="007717B2" w:rsidRDefault="00333B29" w:rsidP="00333B29">
      <w:pPr>
        <w:pStyle w:val="PL"/>
      </w:pPr>
      <w:r>
        <w:t xml:space="preserve">        </w:t>
      </w:r>
      <w:r w:rsidRPr="007717B2">
        <w:t>- PDUID_CH: The PDUID assigned to a UE for the UE ProSe Policies changed</w:t>
      </w:r>
    </w:p>
    <w:p w14:paraId="57E1D978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E60C8A2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1FDA1E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6A3802F6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events.</w:t>
      </w:r>
    </w:p>
    <w:p w14:paraId="01D6897D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E65260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2970951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137255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1619D3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52E9593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events.</w:t>
      </w:r>
    </w:p>
    <w:p w14:paraId="5D0F86B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7AFF31F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740EC187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5234D01" w14:textId="77777777" w:rsidR="00333B29" w:rsidRDefault="00333B29" w:rsidP="00333B29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4"/>
    <w:bookmarkEnd w:id="5"/>
    <w:p w14:paraId="247F6779" w14:textId="77777777" w:rsidR="00E12784" w:rsidRDefault="00E12784" w:rsidP="00E12784"/>
    <w:p w14:paraId="46B148F9" w14:textId="20A28630" w:rsidR="00E12784" w:rsidRPr="004A259A" w:rsidRDefault="00E12784" w:rsidP="00E12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eastAsia="SimSun" w:hAnsi="Arial" w:cs="Arial"/>
          <w:noProof/>
          <w:color w:val="0000FF"/>
          <w:sz w:val="28"/>
          <w:szCs w:val="28"/>
        </w:rPr>
      </w:pP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* * * 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End of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Change</w:t>
      </w:r>
      <w:r w:rsidR="00361732">
        <w:rPr>
          <w:rFonts w:ascii="Arial" w:eastAsia="SimSun" w:hAnsi="Arial" w:cs="Arial"/>
          <w:noProof/>
          <w:color w:val="0000FF"/>
          <w:sz w:val="28"/>
          <w:szCs w:val="28"/>
        </w:rPr>
        <w:t>s</w:t>
      </w:r>
      <w:r w:rsidRPr="004A259A">
        <w:rPr>
          <w:rFonts w:ascii="Arial" w:eastAsia="SimSun" w:hAnsi="Arial" w:cs="Arial"/>
          <w:noProof/>
          <w:color w:val="0000FF"/>
          <w:sz w:val="28"/>
          <w:szCs w:val="28"/>
        </w:rPr>
        <w:t xml:space="preserve"> * * * *</w:t>
      </w:r>
    </w:p>
    <w:p w14:paraId="1A496541" w14:textId="77777777" w:rsidR="00E12784" w:rsidRPr="00601722" w:rsidRDefault="00E12784" w:rsidP="00E12784"/>
    <w:p w14:paraId="61024F0C" w14:textId="77777777" w:rsidR="00C76695" w:rsidRPr="00601722" w:rsidRDefault="00C76695" w:rsidP="00813AF4"/>
    <w:sectPr w:rsidR="00C76695" w:rsidRPr="0060172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5952DF" w14:textId="77777777" w:rsidR="00025126" w:rsidRDefault="00025126">
      <w:r>
        <w:separator/>
      </w:r>
    </w:p>
  </w:endnote>
  <w:endnote w:type="continuationSeparator" w:id="0">
    <w:p w14:paraId="007173D5" w14:textId="77777777" w:rsidR="00025126" w:rsidRDefault="0002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49F6D" w14:textId="77777777" w:rsidR="008241D7" w:rsidRDefault="008241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6EF18" w14:textId="77777777" w:rsidR="008241D7" w:rsidRDefault="008241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2F576" w14:textId="77777777" w:rsidR="008241D7" w:rsidRDefault="008241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22F950" w14:textId="77777777" w:rsidR="00025126" w:rsidRDefault="00025126">
      <w:r>
        <w:separator/>
      </w:r>
    </w:p>
  </w:footnote>
  <w:footnote w:type="continuationSeparator" w:id="0">
    <w:p w14:paraId="04C9EEF7" w14:textId="77777777" w:rsidR="00025126" w:rsidRDefault="00025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6DD88" w14:textId="77777777" w:rsidR="00C2303D" w:rsidRDefault="00C230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A98F6" w14:textId="77777777" w:rsidR="008241D7" w:rsidRDefault="008241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F76F6" w14:textId="77777777" w:rsidR="008241D7" w:rsidRDefault="008241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8145C" w14:textId="77777777" w:rsidR="00C2303D" w:rsidRDefault="00C230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5C47" w14:textId="77777777" w:rsidR="00C2303D" w:rsidRDefault="00C230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A18BC" w14:textId="77777777" w:rsidR="00C2303D" w:rsidRDefault="00C23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61E68"/>
    <w:multiLevelType w:val="hybridMultilevel"/>
    <w:tmpl w:val="1E147082"/>
    <w:lvl w:ilvl="0" w:tplc="2156341A">
      <w:start w:val="2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A32F6B"/>
    <w:multiLevelType w:val="hybridMultilevel"/>
    <w:tmpl w:val="C02E5078"/>
    <w:lvl w:ilvl="0" w:tplc="C5ACF5E4">
      <w:start w:val="4"/>
      <w:numFmt w:val="bullet"/>
      <w:lvlText w:val="-"/>
      <w:lvlJc w:val="left"/>
      <w:pPr>
        <w:ind w:left="12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April r0">
    <w15:presenceInfo w15:providerId="None" w15:userId="Ericsson April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BD9"/>
    <w:rsid w:val="00002073"/>
    <w:rsid w:val="00012DA4"/>
    <w:rsid w:val="000164C8"/>
    <w:rsid w:val="000208FD"/>
    <w:rsid w:val="000217A3"/>
    <w:rsid w:val="0002479C"/>
    <w:rsid w:val="00024FD0"/>
    <w:rsid w:val="00025126"/>
    <w:rsid w:val="0002609B"/>
    <w:rsid w:val="00026AAD"/>
    <w:rsid w:val="00030F9B"/>
    <w:rsid w:val="00032025"/>
    <w:rsid w:val="00032213"/>
    <w:rsid w:val="0003328D"/>
    <w:rsid w:val="000367F8"/>
    <w:rsid w:val="0003724D"/>
    <w:rsid w:val="00053688"/>
    <w:rsid w:val="00053765"/>
    <w:rsid w:val="000555B2"/>
    <w:rsid w:val="00060689"/>
    <w:rsid w:val="00062674"/>
    <w:rsid w:val="00065C32"/>
    <w:rsid w:val="00070D37"/>
    <w:rsid w:val="00073945"/>
    <w:rsid w:val="00074828"/>
    <w:rsid w:val="000750DB"/>
    <w:rsid w:val="00082ABE"/>
    <w:rsid w:val="0008726A"/>
    <w:rsid w:val="0009405E"/>
    <w:rsid w:val="0009791F"/>
    <w:rsid w:val="000A4A5B"/>
    <w:rsid w:val="000A74D9"/>
    <w:rsid w:val="000B081D"/>
    <w:rsid w:val="000B470A"/>
    <w:rsid w:val="000B5E16"/>
    <w:rsid w:val="000B78A6"/>
    <w:rsid w:val="000C259F"/>
    <w:rsid w:val="000C266F"/>
    <w:rsid w:val="000C4168"/>
    <w:rsid w:val="000C4870"/>
    <w:rsid w:val="000C4FDB"/>
    <w:rsid w:val="000C5EA6"/>
    <w:rsid w:val="000C7E88"/>
    <w:rsid w:val="000D146F"/>
    <w:rsid w:val="000D3666"/>
    <w:rsid w:val="000D77D3"/>
    <w:rsid w:val="000E13BA"/>
    <w:rsid w:val="000E2864"/>
    <w:rsid w:val="000E2C12"/>
    <w:rsid w:val="000E3387"/>
    <w:rsid w:val="000E3E76"/>
    <w:rsid w:val="000F4F15"/>
    <w:rsid w:val="000F6126"/>
    <w:rsid w:val="00101B40"/>
    <w:rsid w:val="00106771"/>
    <w:rsid w:val="00110B7B"/>
    <w:rsid w:val="00112F07"/>
    <w:rsid w:val="00113CAB"/>
    <w:rsid w:val="00114CE7"/>
    <w:rsid w:val="00125C2A"/>
    <w:rsid w:val="001263D7"/>
    <w:rsid w:val="00130D07"/>
    <w:rsid w:val="001354F9"/>
    <w:rsid w:val="00135545"/>
    <w:rsid w:val="00141419"/>
    <w:rsid w:val="00142974"/>
    <w:rsid w:val="0014465D"/>
    <w:rsid w:val="001478DE"/>
    <w:rsid w:val="00156880"/>
    <w:rsid w:val="00161B3B"/>
    <w:rsid w:val="00163E40"/>
    <w:rsid w:val="001640F4"/>
    <w:rsid w:val="00170BDC"/>
    <w:rsid w:val="00174AF7"/>
    <w:rsid w:val="001801A7"/>
    <w:rsid w:val="0018152B"/>
    <w:rsid w:val="00183C70"/>
    <w:rsid w:val="00186E1E"/>
    <w:rsid w:val="001878DF"/>
    <w:rsid w:val="00192EDC"/>
    <w:rsid w:val="001969D5"/>
    <w:rsid w:val="00197D49"/>
    <w:rsid w:val="001A0A8A"/>
    <w:rsid w:val="001A555E"/>
    <w:rsid w:val="001B27B5"/>
    <w:rsid w:val="001B3D02"/>
    <w:rsid w:val="001B45CE"/>
    <w:rsid w:val="001B4974"/>
    <w:rsid w:val="001B6798"/>
    <w:rsid w:val="001B76D1"/>
    <w:rsid w:val="001B7DDF"/>
    <w:rsid w:val="001C4461"/>
    <w:rsid w:val="001C4AFD"/>
    <w:rsid w:val="001D07B0"/>
    <w:rsid w:val="001D23BF"/>
    <w:rsid w:val="001D67B0"/>
    <w:rsid w:val="001D73CE"/>
    <w:rsid w:val="001E2689"/>
    <w:rsid w:val="001E2833"/>
    <w:rsid w:val="001E2A37"/>
    <w:rsid w:val="001E477D"/>
    <w:rsid w:val="001F08EF"/>
    <w:rsid w:val="001F3026"/>
    <w:rsid w:val="001F5E50"/>
    <w:rsid w:val="001F6637"/>
    <w:rsid w:val="00201E3C"/>
    <w:rsid w:val="002039D4"/>
    <w:rsid w:val="0020555A"/>
    <w:rsid w:val="00206081"/>
    <w:rsid w:val="00212B54"/>
    <w:rsid w:val="00213353"/>
    <w:rsid w:val="002158A2"/>
    <w:rsid w:val="0021757C"/>
    <w:rsid w:val="00217A77"/>
    <w:rsid w:val="0022585E"/>
    <w:rsid w:val="0023220D"/>
    <w:rsid w:val="00234FC2"/>
    <w:rsid w:val="0023620A"/>
    <w:rsid w:val="0024001B"/>
    <w:rsid w:val="00242532"/>
    <w:rsid w:val="00243B74"/>
    <w:rsid w:val="00244848"/>
    <w:rsid w:val="00246AE0"/>
    <w:rsid w:val="0025098A"/>
    <w:rsid w:val="00252EAA"/>
    <w:rsid w:val="00257919"/>
    <w:rsid w:val="00265213"/>
    <w:rsid w:val="00270F48"/>
    <w:rsid w:val="00272B00"/>
    <w:rsid w:val="00274B89"/>
    <w:rsid w:val="00275115"/>
    <w:rsid w:val="00275F60"/>
    <w:rsid w:val="0027769A"/>
    <w:rsid w:val="0028598A"/>
    <w:rsid w:val="002901DE"/>
    <w:rsid w:val="00291F0D"/>
    <w:rsid w:val="002927D5"/>
    <w:rsid w:val="00292C17"/>
    <w:rsid w:val="00292F9A"/>
    <w:rsid w:val="002B19A6"/>
    <w:rsid w:val="002B3594"/>
    <w:rsid w:val="002B5186"/>
    <w:rsid w:val="002B5F92"/>
    <w:rsid w:val="002B6A2B"/>
    <w:rsid w:val="002B7DB8"/>
    <w:rsid w:val="002C413F"/>
    <w:rsid w:val="002C63E0"/>
    <w:rsid w:val="002C7597"/>
    <w:rsid w:val="002D2696"/>
    <w:rsid w:val="002D26BB"/>
    <w:rsid w:val="002D6E6D"/>
    <w:rsid w:val="002E195E"/>
    <w:rsid w:val="002F3F8C"/>
    <w:rsid w:val="002F5250"/>
    <w:rsid w:val="00301A5C"/>
    <w:rsid w:val="00301FF5"/>
    <w:rsid w:val="003026DB"/>
    <w:rsid w:val="00303166"/>
    <w:rsid w:val="00304C8A"/>
    <w:rsid w:val="0030786B"/>
    <w:rsid w:val="00307C37"/>
    <w:rsid w:val="00310CA1"/>
    <w:rsid w:val="003132D7"/>
    <w:rsid w:val="00314FBD"/>
    <w:rsid w:val="00333B29"/>
    <w:rsid w:val="00335FD6"/>
    <w:rsid w:val="003364C4"/>
    <w:rsid w:val="00341C0C"/>
    <w:rsid w:val="0034314A"/>
    <w:rsid w:val="00345353"/>
    <w:rsid w:val="003471AE"/>
    <w:rsid w:val="003477DD"/>
    <w:rsid w:val="00360922"/>
    <w:rsid w:val="00360CDB"/>
    <w:rsid w:val="00361732"/>
    <w:rsid w:val="00361D6F"/>
    <w:rsid w:val="00362275"/>
    <w:rsid w:val="00362663"/>
    <w:rsid w:val="0036444C"/>
    <w:rsid w:val="00364E84"/>
    <w:rsid w:val="00370F7F"/>
    <w:rsid w:val="003803DD"/>
    <w:rsid w:val="003803EF"/>
    <w:rsid w:val="00381C04"/>
    <w:rsid w:val="0038426C"/>
    <w:rsid w:val="00392790"/>
    <w:rsid w:val="003945AE"/>
    <w:rsid w:val="00396072"/>
    <w:rsid w:val="003A121F"/>
    <w:rsid w:val="003A17AE"/>
    <w:rsid w:val="003A5EA6"/>
    <w:rsid w:val="003B0A05"/>
    <w:rsid w:val="003B1938"/>
    <w:rsid w:val="003B2632"/>
    <w:rsid w:val="003B392F"/>
    <w:rsid w:val="003B556E"/>
    <w:rsid w:val="003C164F"/>
    <w:rsid w:val="003D47C5"/>
    <w:rsid w:val="003D494F"/>
    <w:rsid w:val="003D5BCB"/>
    <w:rsid w:val="003D7DE6"/>
    <w:rsid w:val="003E3C1A"/>
    <w:rsid w:val="003E6489"/>
    <w:rsid w:val="003E76F5"/>
    <w:rsid w:val="003E7830"/>
    <w:rsid w:val="003F1EE5"/>
    <w:rsid w:val="003F28A6"/>
    <w:rsid w:val="003F3308"/>
    <w:rsid w:val="003F3DDF"/>
    <w:rsid w:val="003F51CD"/>
    <w:rsid w:val="003F5208"/>
    <w:rsid w:val="00404102"/>
    <w:rsid w:val="00407033"/>
    <w:rsid w:val="0041068C"/>
    <w:rsid w:val="00411902"/>
    <w:rsid w:val="00412319"/>
    <w:rsid w:val="00412355"/>
    <w:rsid w:val="004171F4"/>
    <w:rsid w:val="0042300B"/>
    <w:rsid w:val="00424018"/>
    <w:rsid w:val="004333D1"/>
    <w:rsid w:val="00434C16"/>
    <w:rsid w:val="004405E2"/>
    <w:rsid w:val="00443801"/>
    <w:rsid w:val="0044472D"/>
    <w:rsid w:val="00451623"/>
    <w:rsid w:val="00454BFA"/>
    <w:rsid w:val="0045791F"/>
    <w:rsid w:val="0046155F"/>
    <w:rsid w:val="004621ED"/>
    <w:rsid w:val="004639C8"/>
    <w:rsid w:val="00464074"/>
    <w:rsid w:val="004645E6"/>
    <w:rsid w:val="00464BFD"/>
    <w:rsid w:val="00466AD6"/>
    <w:rsid w:val="004710F4"/>
    <w:rsid w:val="004725C2"/>
    <w:rsid w:val="00477762"/>
    <w:rsid w:val="00480518"/>
    <w:rsid w:val="00482DEE"/>
    <w:rsid w:val="0048454A"/>
    <w:rsid w:val="0049105E"/>
    <w:rsid w:val="00492F24"/>
    <w:rsid w:val="004945A6"/>
    <w:rsid w:val="0049593C"/>
    <w:rsid w:val="00495B2C"/>
    <w:rsid w:val="004A0B6A"/>
    <w:rsid w:val="004A0F19"/>
    <w:rsid w:val="004A109A"/>
    <w:rsid w:val="004A259A"/>
    <w:rsid w:val="004A3D18"/>
    <w:rsid w:val="004A4B13"/>
    <w:rsid w:val="004B370F"/>
    <w:rsid w:val="004C25FB"/>
    <w:rsid w:val="004C7A75"/>
    <w:rsid w:val="004D2485"/>
    <w:rsid w:val="004E2DB5"/>
    <w:rsid w:val="004E3963"/>
    <w:rsid w:val="004E4848"/>
    <w:rsid w:val="004E6181"/>
    <w:rsid w:val="004E6E73"/>
    <w:rsid w:val="004F01AF"/>
    <w:rsid w:val="005011F3"/>
    <w:rsid w:val="005048A2"/>
    <w:rsid w:val="005120F5"/>
    <w:rsid w:val="00513B66"/>
    <w:rsid w:val="00517D2C"/>
    <w:rsid w:val="005208B0"/>
    <w:rsid w:val="005208C7"/>
    <w:rsid w:val="005210A1"/>
    <w:rsid w:val="00522E3A"/>
    <w:rsid w:val="00527448"/>
    <w:rsid w:val="0053458F"/>
    <w:rsid w:val="00543310"/>
    <w:rsid w:val="005452DE"/>
    <w:rsid w:val="00546822"/>
    <w:rsid w:val="00546E7A"/>
    <w:rsid w:val="00550F99"/>
    <w:rsid w:val="0055199B"/>
    <w:rsid w:val="00555588"/>
    <w:rsid w:val="0055765F"/>
    <w:rsid w:val="00565027"/>
    <w:rsid w:val="00565268"/>
    <w:rsid w:val="0058239F"/>
    <w:rsid w:val="00594A43"/>
    <w:rsid w:val="00595ADC"/>
    <w:rsid w:val="00595FD1"/>
    <w:rsid w:val="005A0D05"/>
    <w:rsid w:val="005A2FA0"/>
    <w:rsid w:val="005A37FC"/>
    <w:rsid w:val="005B1DD2"/>
    <w:rsid w:val="005B5413"/>
    <w:rsid w:val="005B755C"/>
    <w:rsid w:val="005C1EAF"/>
    <w:rsid w:val="005C21E7"/>
    <w:rsid w:val="005C7701"/>
    <w:rsid w:val="005D3073"/>
    <w:rsid w:val="005E4368"/>
    <w:rsid w:val="005E79C6"/>
    <w:rsid w:val="005F3010"/>
    <w:rsid w:val="005F3BF4"/>
    <w:rsid w:val="005F7DD2"/>
    <w:rsid w:val="00601722"/>
    <w:rsid w:val="006022C1"/>
    <w:rsid w:val="006037D8"/>
    <w:rsid w:val="0060518C"/>
    <w:rsid w:val="006155F3"/>
    <w:rsid w:val="00621051"/>
    <w:rsid w:val="00624A31"/>
    <w:rsid w:val="00626053"/>
    <w:rsid w:val="0062711B"/>
    <w:rsid w:val="006339B1"/>
    <w:rsid w:val="00635A44"/>
    <w:rsid w:val="00642F2A"/>
    <w:rsid w:val="00642F68"/>
    <w:rsid w:val="00643604"/>
    <w:rsid w:val="006444DF"/>
    <w:rsid w:val="0065299F"/>
    <w:rsid w:val="00653DE9"/>
    <w:rsid w:val="006544E9"/>
    <w:rsid w:val="0065529E"/>
    <w:rsid w:val="00656EBA"/>
    <w:rsid w:val="00657A20"/>
    <w:rsid w:val="006611A3"/>
    <w:rsid w:val="006666F9"/>
    <w:rsid w:val="006669D2"/>
    <w:rsid w:val="006738DC"/>
    <w:rsid w:val="006768CE"/>
    <w:rsid w:val="006827CE"/>
    <w:rsid w:val="0068291E"/>
    <w:rsid w:val="0068472C"/>
    <w:rsid w:val="00684B06"/>
    <w:rsid w:val="006858DB"/>
    <w:rsid w:val="00690AF4"/>
    <w:rsid w:val="006A01F5"/>
    <w:rsid w:val="006A2F4A"/>
    <w:rsid w:val="006A35F3"/>
    <w:rsid w:val="006A7695"/>
    <w:rsid w:val="006B1CDF"/>
    <w:rsid w:val="006B22D3"/>
    <w:rsid w:val="006B29F9"/>
    <w:rsid w:val="006B6574"/>
    <w:rsid w:val="006C0186"/>
    <w:rsid w:val="006C071D"/>
    <w:rsid w:val="006C0763"/>
    <w:rsid w:val="006C50F5"/>
    <w:rsid w:val="006C5D9F"/>
    <w:rsid w:val="006C6FE0"/>
    <w:rsid w:val="006D00A1"/>
    <w:rsid w:val="006D04AD"/>
    <w:rsid w:val="006D62E8"/>
    <w:rsid w:val="006D6DF1"/>
    <w:rsid w:val="006E2BA6"/>
    <w:rsid w:val="006E4096"/>
    <w:rsid w:val="006E41A5"/>
    <w:rsid w:val="006E6B24"/>
    <w:rsid w:val="006F50D0"/>
    <w:rsid w:val="00704048"/>
    <w:rsid w:val="00716ECB"/>
    <w:rsid w:val="00717140"/>
    <w:rsid w:val="007218F3"/>
    <w:rsid w:val="00721E9C"/>
    <w:rsid w:val="00724B5E"/>
    <w:rsid w:val="00725B73"/>
    <w:rsid w:val="00726300"/>
    <w:rsid w:val="0072682A"/>
    <w:rsid w:val="0073148D"/>
    <w:rsid w:val="00737579"/>
    <w:rsid w:val="00744E12"/>
    <w:rsid w:val="007454A8"/>
    <w:rsid w:val="0074727B"/>
    <w:rsid w:val="007533A5"/>
    <w:rsid w:val="0075419A"/>
    <w:rsid w:val="007613AA"/>
    <w:rsid w:val="00762B2B"/>
    <w:rsid w:val="00771EA4"/>
    <w:rsid w:val="00775446"/>
    <w:rsid w:val="007820B2"/>
    <w:rsid w:val="007828CE"/>
    <w:rsid w:val="007843DB"/>
    <w:rsid w:val="00784D1F"/>
    <w:rsid w:val="00784E17"/>
    <w:rsid w:val="00785478"/>
    <w:rsid w:val="0079012A"/>
    <w:rsid w:val="007911D2"/>
    <w:rsid w:val="007940AA"/>
    <w:rsid w:val="00797039"/>
    <w:rsid w:val="007A0E9C"/>
    <w:rsid w:val="007A172B"/>
    <w:rsid w:val="007A6548"/>
    <w:rsid w:val="007B3202"/>
    <w:rsid w:val="007B374E"/>
    <w:rsid w:val="007B4EC9"/>
    <w:rsid w:val="007B5B42"/>
    <w:rsid w:val="007C22AA"/>
    <w:rsid w:val="007C23C6"/>
    <w:rsid w:val="007C2694"/>
    <w:rsid w:val="007C3C5F"/>
    <w:rsid w:val="007D0BAE"/>
    <w:rsid w:val="007D24C2"/>
    <w:rsid w:val="007D5C86"/>
    <w:rsid w:val="007D6D2F"/>
    <w:rsid w:val="007D7607"/>
    <w:rsid w:val="007D789A"/>
    <w:rsid w:val="007D7FD4"/>
    <w:rsid w:val="007E0489"/>
    <w:rsid w:val="007E18A7"/>
    <w:rsid w:val="007E21CD"/>
    <w:rsid w:val="007F09C6"/>
    <w:rsid w:val="007F49E4"/>
    <w:rsid w:val="007F4AAE"/>
    <w:rsid w:val="00800A02"/>
    <w:rsid w:val="00801F86"/>
    <w:rsid w:val="00804460"/>
    <w:rsid w:val="00804E74"/>
    <w:rsid w:val="00810F3B"/>
    <w:rsid w:val="00813AF4"/>
    <w:rsid w:val="008171E1"/>
    <w:rsid w:val="008204CD"/>
    <w:rsid w:val="008241D7"/>
    <w:rsid w:val="0082713F"/>
    <w:rsid w:val="00835DD2"/>
    <w:rsid w:val="00841AEA"/>
    <w:rsid w:val="008433E4"/>
    <w:rsid w:val="00844B33"/>
    <w:rsid w:val="00845E3F"/>
    <w:rsid w:val="00853153"/>
    <w:rsid w:val="008544E1"/>
    <w:rsid w:val="008561F0"/>
    <w:rsid w:val="00856306"/>
    <w:rsid w:val="00861C3F"/>
    <w:rsid w:val="0086417A"/>
    <w:rsid w:val="00865C04"/>
    <w:rsid w:val="00867799"/>
    <w:rsid w:val="008709B8"/>
    <w:rsid w:val="00874131"/>
    <w:rsid w:val="008768D2"/>
    <w:rsid w:val="00876B43"/>
    <w:rsid w:val="00884D6A"/>
    <w:rsid w:val="008872D0"/>
    <w:rsid w:val="00890F90"/>
    <w:rsid w:val="00894F76"/>
    <w:rsid w:val="008A01C3"/>
    <w:rsid w:val="008A1E82"/>
    <w:rsid w:val="008A25B9"/>
    <w:rsid w:val="008A41D9"/>
    <w:rsid w:val="008A66F8"/>
    <w:rsid w:val="008B4979"/>
    <w:rsid w:val="008B6EB2"/>
    <w:rsid w:val="008B719C"/>
    <w:rsid w:val="008B7480"/>
    <w:rsid w:val="008C060B"/>
    <w:rsid w:val="008C2661"/>
    <w:rsid w:val="008D0C33"/>
    <w:rsid w:val="008D2852"/>
    <w:rsid w:val="008D2FF2"/>
    <w:rsid w:val="008D726A"/>
    <w:rsid w:val="008E41E4"/>
    <w:rsid w:val="008E52DD"/>
    <w:rsid w:val="008E7992"/>
    <w:rsid w:val="008F12D3"/>
    <w:rsid w:val="008F2CF4"/>
    <w:rsid w:val="008F75B7"/>
    <w:rsid w:val="009018B5"/>
    <w:rsid w:val="00903A55"/>
    <w:rsid w:val="00903B68"/>
    <w:rsid w:val="00907CB8"/>
    <w:rsid w:val="00915E88"/>
    <w:rsid w:val="00920723"/>
    <w:rsid w:val="009253B9"/>
    <w:rsid w:val="00930A2C"/>
    <w:rsid w:val="00934BD9"/>
    <w:rsid w:val="009351E2"/>
    <w:rsid w:val="00936D3F"/>
    <w:rsid w:val="00940AC6"/>
    <w:rsid w:val="0094197B"/>
    <w:rsid w:val="00941A60"/>
    <w:rsid w:val="0094396F"/>
    <w:rsid w:val="00946B45"/>
    <w:rsid w:val="00947389"/>
    <w:rsid w:val="00947C47"/>
    <w:rsid w:val="009505A0"/>
    <w:rsid w:val="00953742"/>
    <w:rsid w:val="00954056"/>
    <w:rsid w:val="009607FD"/>
    <w:rsid w:val="00961C3F"/>
    <w:rsid w:val="00963B51"/>
    <w:rsid w:val="00972A0D"/>
    <w:rsid w:val="009765E6"/>
    <w:rsid w:val="00980CA9"/>
    <w:rsid w:val="00981869"/>
    <w:rsid w:val="00985BFB"/>
    <w:rsid w:val="00986F03"/>
    <w:rsid w:val="00987929"/>
    <w:rsid w:val="00995545"/>
    <w:rsid w:val="00997BAD"/>
    <w:rsid w:val="009A0A51"/>
    <w:rsid w:val="009A3F0E"/>
    <w:rsid w:val="009A7B48"/>
    <w:rsid w:val="009B191B"/>
    <w:rsid w:val="009B773C"/>
    <w:rsid w:val="009C2187"/>
    <w:rsid w:val="009C2865"/>
    <w:rsid w:val="009D265A"/>
    <w:rsid w:val="009D3699"/>
    <w:rsid w:val="009E205A"/>
    <w:rsid w:val="009E40C0"/>
    <w:rsid w:val="009E5685"/>
    <w:rsid w:val="009E6DCD"/>
    <w:rsid w:val="009E757E"/>
    <w:rsid w:val="009E7E7F"/>
    <w:rsid w:val="00A0149A"/>
    <w:rsid w:val="00A02F8F"/>
    <w:rsid w:val="00A05ABA"/>
    <w:rsid w:val="00A07D6C"/>
    <w:rsid w:val="00A10E98"/>
    <w:rsid w:val="00A1107A"/>
    <w:rsid w:val="00A11AC2"/>
    <w:rsid w:val="00A11C68"/>
    <w:rsid w:val="00A23125"/>
    <w:rsid w:val="00A2516E"/>
    <w:rsid w:val="00A25C8E"/>
    <w:rsid w:val="00A26B92"/>
    <w:rsid w:val="00A275B1"/>
    <w:rsid w:val="00A34526"/>
    <w:rsid w:val="00A35536"/>
    <w:rsid w:val="00A358C1"/>
    <w:rsid w:val="00A45408"/>
    <w:rsid w:val="00A51A60"/>
    <w:rsid w:val="00A52B0D"/>
    <w:rsid w:val="00A568FC"/>
    <w:rsid w:val="00A632FE"/>
    <w:rsid w:val="00A64EFB"/>
    <w:rsid w:val="00A764A7"/>
    <w:rsid w:val="00A815C6"/>
    <w:rsid w:val="00A83ACD"/>
    <w:rsid w:val="00A873D2"/>
    <w:rsid w:val="00A8760A"/>
    <w:rsid w:val="00A93382"/>
    <w:rsid w:val="00A96E2A"/>
    <w:rsid w:val="00AA5455"/>
    <w:rsid w:val="00AB0B9B"/>
    <w:rsid w:val="00AB53C6"/>
    <w:rsid w:val="00AC60B2"/>
    <w:rsid w:val="00AC7011"/>
    <w:rsid w:val="00AD02DB"/>
    <w:rsid w:val="00AD0925"/>
    <w:rsid w:val="00AD251A"/>
    <w:rsid w:val="00AD2572"/>
    <w:rsid w:val="00AD2FFB"/>
    <w:rsid w:val="00AD3178"/>
    <w:rsid w:val="00AD3DAC"/>
    <w:rsid w:val="00AD5E4C"/>
    <w:rsid w:val="00AE1D4A"/>
    <w:rsid w:val="00AF0930"/>
    <w:rsid w:val="00AF0C24"/>
    <w:rsid w:val="00AF1320"/>
    <w:rsid w:val="00AF362C"/>
    <w:rsid w:val="00AF505A"/>
    <w:rsid w:val="00AF5AFD"/>
    <w:rsid w:val="00AF7352"/>
    <w:rsid w:val="00AF7845"/>
    <w:rsid w:val="00B0407A"/>
    <w:rsid w:val="00B073C0"/>
    <w:rsid w:val="00B1484B"/>
    <w:rsid w:val="00B14851"/>
    <w:rsid w:val="00B178C1"/>
    <w:rsid w:val="00B23A32"/>
    <w:rsid w:val="00B25CF1"/>
    <w:rsid w:val="00B35A5E"/>
    <w:rsid w:val="00B36ECB"/>
    <w:rsid w:val="00B374AB"/>
    <w:rsid w:val="00B4392A"/>
    <w:rsid w:val="00B47DFC"/>
    <w:rsid w:val="00B543F5"/>
    <w:rsid w:val="00B565C4"/>
    <w:rsid w:val="00B61125"/>
    <w:rsid w:val="00B63070"/>
    <w:rsid w:val="00B635E0"/>
    <w:rsid w:val="00B64C0A"/>
    <w:rsid w:val="00B64E18"/>
    <w:rsid w:val="00B66D22"/>
    <w:rsid w:val="00B7096F"/>
    <w:rsid w:val="00B71AB0"/>
    <w:rsid w:val="00B75279"/>
    <w:rsid w:val="00B80435"/>
    <w:rsid w:val="00B81084"/>
    <w:rsid w:val="00B824C9"/>
    <w:rsid w:val="00B82DFB"/>
    <w:rsid w:val="00B90DDB"/>
    <w:rsid w:val="00B9497A"/>
    <w:rsid w:val="00B9517C"/>
    <w:rsid w:val="00B96BE9"/>
    <w:rsid w:val="00B97798"/>
    <w:rsid w:val="00BA3AD5"/>
    <w:rsid w:val="00BB15A5"/>
    <w:rsid w:val="00BB3E43"/>
    <w:rsid w:val="00BB43D4"/>
    <w:rsid w:val="00BB4E1A"/>
    <w:rsid w:val="00BB6C10"/>
    <w:rsid w:val="00BC23AC"/>
    <w:rsid w:val="00BD1E72"/>
    <w:rsid w:val="00BD3462"/>
    <w:rsid w:val="00BD420E"/>
    <w:rsid w:val="00BD6B0A"/>
    <w:rsid w:val="00BE0B4E"/>
    <w:rsid w:val="00BE44EA"/>
    <w:rsid w:val="00BF0669"/>
    <w:rsid w:val="00BF1488"/>
    <w:rsid w:val="00BF45D6"/>
    <w:rsid w:val="00BF4795"/>
    <w:rsid w:val="00BF55D3"/>
    <w:rsid w:val="00BF5AFB"/>
    <w:rsid w:val="00BF5F45"/>
    <w:rsid w:val="00BF7953"/>
    <w:rsid w:val="00C010B1"/>
    <w:rsid w:val="00C01D7B"/>
    <w:rsid w:val="00C04B41"/>
    <w:rsid w:val="00C0500F"/>
    <w:rsid w:val="00C05319"/>
    <w:rsid w:val="00C12F05"/>
    <w:rsid w:val="00C13703"/>
    <w:rsid w:val="00C145E9"/>
    <w:rsid w:val="00C204A4"/>
    <w:rsid w:val="00C22701"/>
    <w:rsid w:val="00C22FAA"/>
    <w:rsid w:val="00C2303D"/>
    <w:rsid w:val="00C23B62"/>
    <w:rsid w:val="00C273C9"/>
    <w:rsid w:val="00C279AD"/>
    <w:rsid w:val="00C3004F"/>
    <w:rsid w:val="00C36729"/>
    <w:rsid w:val="00C37EA0"/>
    <w:rsid w:val="00C443A5"/>
    <w:rsid w:val="00C449EB"/>
    <w:rsid w:val="00C45763"/>
    <w:rsid w:val="00C50055"/>
    <w:rsid w:val="00C50E35"/>
    <w:rsid w:val="00C52E81"/>
    <w:rsid w:val="00C55450"/>
    <w:rsid w:val="00C55485"/>
    <w:rsid w:val="00C62182"/>
    <w:rsid w:val="00C65FE3"/>
    <w:rsid w:val="00C66863"/>
    <w:rsid w:val="00C67FDF"/>
    <w:rsid w:val="00C73F25"/>
    <w:rsid w:val="00C76695"/>
    <w:rsid w:val="00C77DCE"/>
    <w:rsid w:val="00C83928"/>
    <w:rsid w:val="00C85040"/>
    <w:rsid w:val="00C857FA"/>
    <w:rsid w:val="00C9244C"/>
    <w:rsid w:val="00C94098"/>
    <w:rsid w:val="00C95165"/>
    <w:rsid w:val="00CA292D"/>
    <w:rsid w:val="00CA7AB9"/>
    <w:rsid w:val="00CB201D"/>
    <w:rsid w:val="00CC06E5"/>
    <w:rsid w:val="00CC2B5E"/>
    <w:rsid w:val="00CC2F12"/>
    <w:rsid w:val="00CC3C74"/>
    <w:rsid w:val="00CD1397"/>
    <w:rsid w:val="00CD4A7B"/>
    <w:rsid w:val="00CD635C"/>
    <w:rsid w:val="00CE48B4"/>
    <w:rsid w:val="00CF2DC1"/>
    <w:rsid w:val="00CF5F39"/>
    <w:rsid w:val="00D000FB"/>
    <w:rsid w:val="00D157F9"/>
    <w:rsid w:val="00D17130"/>
    <w:rsid w:val="00D20544"/>
    <w:rsid w:val="00D21F19"/>
    <w:rsid w:val="00D22E13"/>
    <w:rsid w:val="00D233F8"/>
    <w:rsid w:val="00D25142"/>
    <w:rsid w:val="00D30CA0"/>
    <w:rsid w:val="00D3155C"/>
    <w:rsid w:val="00D45A54"/>
    <w:rsid w:val="00D4625C"/>
    <w:rsid w:val="00D4635D"/>
    <w:rsid w:val="00D4674D"/>
    <w:rsid w:val="00D4716D"/>
    <w:rsid w:val="00D47684"/>
    <w:rsid w:val="00D501B1"/>
    <w:rsid w:val="00D50855"/>
    <w:rsid w:val="00D63314"/>
    <w:rsid w:val="00D646E0"/>
    <w:rsid w:val="00D675D1"/>
    <w:rsid w:val="00D77A08"/>
    <w:rsid w:val="00D80C70"/>
    <w:rsid w:val="00D82499"/>
    <w:rsid w:val="00D827ED"/>
    <w:rsid w:val="00D84FD8"/>
    <w:rsid w:val="00D948B0"/>
    <w:rsid w:val="00DA69D3"/>
    <w:rsid w:val="00DA70F4"/>
    <w:rsid w:val="00DA7D33"/>
    <w:rsid w:val="00DB32A7"/>
    <w:rsid w:val="00DB5363"/>
    <w:rsid w:val="00DB5CDA"/>
    <w:rsid w:val="00DB7683"/>
    <w:rsid w:val="00DC2217"/>
    <w:rsid w:val="00DC2D41"/>
    <w:rsid w:val="00DC379F"/>
    <w:rsid w:val="00DC4C94"/>
    <w:rsid w:val="00DD013A"/>
    <w:rsid w:val="00DD4DB7"/>
    <w:rsid w:val="00DE0DE0"/>
    <w:rsid w:val="00DF1709"/>
    <w:rsid w:val="00DF646B"/>
    <w:rsid w:val="00DF6DF4"/>
    <w:rsid w:val="00E0090F"/>
    <w:rsid w:val="00E0143F"/>
    <w:rsid w:val="00E05DBB"/>
    <w:rsid w:val="00E06CCC"/>
    <w:rsid w:val="00E10374"/>
    <w:rsid w:val="00E12784"/>
    <w:rsid w:val="00E17129"/>
    <w:rsid w:val="00E20369"/>
    <w:rsid w:val="00E221BA"/>
    <w:rsid w:val="00E229B3"/>
    <w:rsid w:val="00E2557C"/>
    <w:rsid w:val="00E27ECF"/>
    <w:rsid w:val="00E31C25"/>
    <w:rsid w:val="00E326B2"/>
    <w:rsid w:val="00E34354"/>
    <w:rsid w:val="00E35366"/>
    <w:rsid w:val="00E36B4A"/>
    <w:rsid w:val="00E402BD"/>
    <w:rsid w:val="00E40985"/>
    <w:rsid w:val="00E4269C"/>
    <w:rsid w:val="00E43CD0"/>
    <w:rsid w:val="00E47B21"/>
    <w:rsid w:val="00E50DB8"/>
    <w:rsid w:val="00E60F4B"/>
    <w:rsid w:val="00E6167F"/>
    <w:rsid w:val="00E63F8A"/>
    <w:rsid w:val="00E648E0"/>
    <w:rsid w:val="00E653AF"/>
    <w:rsid w:val="00E65CAE"/>
    <w:rsid w:val="00E71F30"/>
    <w:rsid w:val="00E7264C"/>
    <w:rsid w:val="00E76564"/>
    <w:rsid w:val="00E77CE4"/>
    <w:rsid w:val="00E80098"/>
    <w:rsid w:val="00E81022"/>
    <w:rsid w:val="00E8152B"/>
    <w:rsid w:val="00E82C62"/>
    <w:rsid w:val="00E84E64"/>
    <w:rsid w:val="00E85E0A"/>
    <w:rsid w:val="00E966C7"/>
    <w:rsid w:val="00E975DB"/>
    <w:rsid w:val="00EA2A0C"/>
    <w:rsid w:val="00EA3047"/>
    <w:rsid w:val="00EA5938"/>
    <w:rsid w:val="00EB17A1"/>
    <w:rsid w:val="00ED02E1"/>
    <w:rsid w:val="00ED053B"/>
    <w:rsid w:val="00ED0E4F"/>
    <w:rsid w:val="00ED735D"/>
    <w:rsid w:val="00EE50E2"/>
    <w:rsid w:val="00EF05B1"/>
    <w:rsid w:val="00EF13DD"/>
    <w:rsid w:val="00EF5C37"/>
    <w:rsid w:val="00EF7D11"/>
    <w:rsid w:val="00F01458"/>
    <w:rsid w:val="00F06FF7"/>
    <w:rsid w:val="00F12782"/>
    <w:rsid w:val="00F162C6"/>
    <w:rsid w:val="00F177D2"/>
    <w:rsid w:val="00F207B3"/>
    <w:rsid w:val="00F22C85"/>
    <w:rsid w:val="00F24137"/>
    <w:rsid w:val="00F260C2"/>
    <w:rsid w:val="00F2721A"/>
    <w:rsid w:val="00F50964"/>
    <w:rsid w:val="00F51F67"/>
    <w:rsid w:val="00F53050"/>
    <w:rsid w:val="00F5324E"/>
    <w:rsid w:val="00F54CD0"/>
    <w:rsid w:val="00F565D2"/>
    <w:rsid w:val="00F56A05"/>
    <w:rsid w:val="00F60C09"/>
    <w:rsid w:val="00F6113D"/>
    <w:rsid w:val="00F63CBE"/>
    <w:rsid w:val="00F720A0"/>
    <w:rsid w:val="00F72592"/>
    <w:rsid w:val="00F84313"/>
    <w:rsid w:val="00F852C6"/>
    <w:rsid w:val="00F860DD"/>
    <w:rsid w:val="00F868A5"/>
    <w:rsid w:val="00F874BA"/>
    <w:rsid w:val="00F93AE4"/>
    <w:rsid w:val="00F9767B"/>
    <w:rsid w:val="00FA164F"/>
    <w:rsid w:val="00FA1CA2"/>
    <w:rsid w:val="00FB1BEA"/>
    <w:rsid w:val="00FB3CC8"/>
    <w:rsid w:val="00FB6DB2"/>
    <w:rsid w:val="00FC0D87"/>
    <w:rsid w:val="00FC5A59"/>
    <w:rsid w:val="00FD097D"/>
    <w:rsid w:val="00FD1E66"/>
    <w:rsid w:val="00FD4CF0"/>
    <w:rsid w:val="00FE1B96"/>
    <w:rsid w:val="00FE254D"/>
    <w:rsid w:val="00FF0759"/>
    <w:rsid w:val="00FF32A5"/>
    <w:rsid w:val="00FF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6544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6544E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3AF4"/>
    <w:rPr>
      <w:rFonts w:ascii="Arial" w:hAnsi="Arial"/>
      <w:sz w:val="24"/>
      <w:lang w:val="en-GB" w:eastAsia="en-US"/>
    </w:rPr>
  </w:style>
  <w:style w:type="character" w:customStyle="1" w:styleId="NOChar">
    <w:name w:val="NO Char"/>
    <w:locked/>
    <w:rsid w:val="00813AF4"/>
    <w:rPr>
      <w:lang w:val="en-GB" w:eastAsia="x-none"/>
    </w:rPr>
  </w:style>
  <w:style w:type="character" w:customStyle="1" w:styleId="THChar">
    <w:name w:val="TH Char"/>
    <w:link w:val="TH"/>
    <w:qFormat/>
    <w:locked/>
    <w:rsid w:val="00813A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813A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13A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3AF4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13AF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13AF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13AF4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13AF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13AF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13AF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13AF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13AF4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13AF4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813AF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13AF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13AF4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813AF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13AF4"/>
    <w:pPr>
      <w:ind w:firstLineChars="200" w:firstLine="420"/>
    </w:pPr>
    <w:rPr>
      <w:rFonts w:eastAsia="SimSun"/>
    </w:rPr>
  </w:style>
  <w:style w:type="character" w:customStyle="1" w:styleId="PLChar">
    <w:name w:val="PL Char"/>
    <w:link w:val="PL"/>
    <w:qFormat/>
    <w:locked/>
    <w:rsid w:val="00813A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813AF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813AF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13AF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13AF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13AF4"/>
    <w:rPr>
      <w:rFonts w:cs="Arial"/>
    </w:rPr>
  </w:style>
  <w:style w:type="paragraph" w:customStyle="1" w:styleId="Guidance">
    <w:name w:val="Guidance"/>
    <w:basedOn w:val="Normal"/>
    <w:rsid w:val="00813AF4"/>
    <w:rPr>
      <w:rFonts w:eastAsia="SimSun"/>
      <w:i/>
      <w:color w:val="0000FF"/>
    </w:rPr>
  </w:style>
  <w:style w:type="character" w:customStyle="1" w:styleId="TAHCar">
    <w:name w:val="TAH Car"/>
    <w:rsid w:val="00813AF4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EditorsNoteZchn">
    <w:name w:val="Editor's Note Zchn"/>
    <w:rsid w:val="00813AF4"/>
    <w:rPr>
      <w:rFonts w:ascii="Times New Roman" w:hAnsi="Times New Roman" w:cs="Times New Roman" w:hint="default"/>
      <w:color w:val="FF0000"/>
      <w:lang w:val="en-GB"/>
    </w:rPr>
  </w:style>
  <w:style w:type="character" w:customStyle="1" w:styleId="EditorsNoteCharChar">
    <w:name w:val="Editor's Note Char Char"/>
    <w:locked/>
    <w:rsid w:val="00813AF4"/>
    <w:rPr>
      <w:color w:val="FF0000"/>
      <w:lang w:val="en-GB" w:eastAsia="en-US"/>
    </w:rPr>
  </w:style>
  <w:style w:type="character" w:customStyle="1" w:styleId="B3Char2">
    <w:name w:val="B3 Char2"/>
    <w:link w:val="B3"/>
    <w:rsid w:val="005A0D05"/>
    <w:rPr>
      <w:rFonts w:ascii="Times New Roman" w:hAnsi="Times New Roman"/>
      <w:lang w:val="en-GB" w:eastAsia="en-US"/>
    </w:rPr>
  </w:style>
  <w:style w:type="character" w:styleId="Strong">
    <w:name w:val="Strong"/>
    <w:qFormat/>
    <w:rsid w:val="008171E1"/>
    <w:rPr>
      <w:b/>
      <w:bCs/>
    </w:rPr>
  </w:style>
  <w:style w:type="character" w:customStyle="1" w:styleId="CommentTextChar">
    <w:name w:val="Comment Text Char"/>
    <w:link w:val="CommentText"/>
    <w:rsid w:val="008171E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7C23C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23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7C23C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7C23C6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SubjectChar">
    <w:name w:val="Comment Subject Char"/>
    <w:link w:val="CommentSubject"/>
    <w:rsid w:val="007C23C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7C23C6"/>
    <w:rPr>
      <w:color w:val="808080"/>
      <w:shd w:val="clear" w:color="auto" w:fill="E6E6E6"/>
    </w:rPr>
  </w:style>
  <w:style w:type="paragraph" w:styleId="BodyText">
    <w:name w:val="Body Text"/>
    <w:basedOn w:val="Normal"/>
    <w:link w:val="BodyTextChar"/>
    <w:rsid w:val="007C23C6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7C23C6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7C23C6"/>
  </w:style>
  <w:style w:type="paragraph" w:styleId="NormalWeb">
    <w:name w:val="Normal (Web)"/>
    <w:basedOn w:val="Normal"/>
    <w:uiPriority w:val="99"/>
    <w:unhideWhenUsed/>
    <w:rsid w:val="007C23C6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33B2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333B2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333B2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333B2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333B2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2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C18CE-0C57-403F-AE1D-FFBBAF1E3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11</Pages>
  <Words>4527</Words>
  <Characters>25804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April r0</cp:lastModifiedBy>
  <cp:revision>143</cp:revision>
  <cp:lastPrinted>1899-12-31T23:00:00Z</cp:lastPrinted>
  <dcterms:created xsi:type="dcterms:W3CDTF">2022-03-11T11:19:00Z</dcterms:created>
  <dcterms:modified xsi:type="dcterms:W3CDTF">2022-03-30T08:30:00Z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